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57E07143" w:rsidR="003C24B0" w:rsidRDefault="003C24B0" w:rsidP="003C24B0">
      <w:pPr>
        <w:pStyle w:val="CRCoverPage"/>
        <w:tabs>
          <w:tab w:val="right" w:pos="9639"/>
        </w:tabs>
        <w:spacing w:after="0"/>
        <w:rPr>
          <w:b/>
          <w:i/>
          <w:noProof/>
          <w:sz w:val="28"/>
        </w:rPr>
      </w:pPr>
      <w:r>
        <w:rPr>
          <w:b/>
          <w:noProof/>
          <w:sz w:val="24"/>
        </w:rPr>
        <w:t>3GPP TSG-</w:t>
      </w:r>
      <w:r w:rsidR="00EB1BA2">
        <w:fldChar w:fldCharType="begin"/>
      </w:r>
      <w:r w:rsidR="00EB1BA2">
        <w:instrText xml:space="preserve"> DOCPROPERTY  TSG/WGRef  \* MERGEFORMAT </w:instrText>
      </w:r>
      <w:r w:rsidR="00EB1BA2">
        <w:fldChar w:fldCharType="separate"/>
      </w:r>
      <w:r>
        <w:rPr>
          <w:b/>
          <w:noProof/>
          <w:sz w:val="24"/>
        </w:rPr>
        <w:t>SA2</w:t>
      </w:r>
      <w:r w:rsidR="00EB1BA2">
        <w:rPr>
          <w:b/>
          <w:noProof/>
          <w:sz w:val="24"/>
        </w:rPr>
        <w:fldChar w:fldCharType="end"/>
      </w:r>
      <w:r>
        <w:rPr>
          <w:b/>
          <w:noProof/>
          <w:sz w:val="24"/>
        </w:rPr>
        <w:t xml:space="preserve"> Meeting #</w:t>
      </w:r>
      <w:r w:rsidR="00EB1BA2">
        <w:fldChar w:fldCharType="begin"/>
      </w:r>
      <w:r w:rsidR="00EB1BA2">
        <w:instrText xml:space="preserve"> DOCPROPERTY  MtgSeq  \* MERGEFORMAT </w:instrText>
      </w:r>
      <w:r w:rsidR="00EB1BA2">
        <w:fldChar w:fldCharType="separate"/>
      </w:r>
      <w:r w:rsidRPr="00EB09B7">
        <w:rPr>
          <w:b/>
          <w:noProof/>
          <w:sz w:val="24"/>
        </w:rPr>
        <w:t xml:space="preserve"> </w:t>
      </w:r>
      <w:r>
        <w:rPr>
          <w:b/>
          <w:noProof/>
          <w:sz w:val="24"/>
        </w:rPr>
        <w:t>147E</w:t>
      </w:r>
      <w:r w:rsidR="00EB1BA2">
        <w:rPr>
          <w:b/>
          <w:noProof/>
          <w:sz w:val="24"/>
        </w:rPr>
        <w:fldChar w:fldCharType="end"/>
      </w:r>
      <w:r>
        <w:t xml:space="preserve"> </w:t>
      </w:r>
      <w:r w:rsidR="00EB1BA2">
        <w:fldChar w:fldCharType="begin"/>
      </w:r>
      <w:r w:rsidR="00EB1BA2">
        <w:instrText xml:space="preserve"> DOCPROPERTY  MtgTitle  \* MERGEFORMAT </w:instrText>
      </w:r>
      <w:r w:rsidR="00EB1BA2">
        <w:fldChar w:fldCharType="separate"/>
      </w:r>
      <w:r>
        <w:rPr>
          <w:b/>
          <w:noProof/>
          <w:sz w:val="24"/>
        </w:rPr>
        <w:t>(e-meeting)</w:t>
      </w:r>
      <w:r w:rsidR="00EB1BA2">
        <w:rPr>
          <w:b/>
          <w:noProof/>
          <w:sz w:val="24"/>
        </w:rPr>
        <w:fldChar w:fldCharType="end"/>
      </w:r>
      <w:r>
        <w:rPr>
          <w:b/>
          <w:i/>
          <w:noProof/>
          <w:sz w:val="28"/>
        </w:rPr>
        <w:tab/>
      </w:r>
      <w:r w:rsidR="00EB1BA2">
        <w:fldChar w:fldCharType="begin"/>
      </w:r>
      <w:r w:rsidR="00EB1BA2">
        <w:instrText xml:space="preserve"> DOCPROPERTY  Tdoc#  \* MERGEFORMAT </w:instrText>
      </w:r>
      <w:r w:rsidR="00EB1BA2">
        <w:fldChar w:fldCharType="separate"/>
      </w:r>
      <w:r w:rsidRPr="00AD7643">
        <w:t xml:space="preserve"> </w:t>
      </w:r>
      <w:r w:rsidR="0027446A" w:rsidRPr="0027446A">
        <w:rPr>
          <w:b/>
          <w:i/>
          <w:noProof/>
          <w:sz w:val="28"/>
        </w:rPr>
        <w:t>S2-2107105</w:t>
      </w:r>
      <w:r w:rsidR="00EB1BA2">
        <w:rPr>
          <w:b/>
          <w:i/>
          <w:noProof/>
          <w:sz w:val="28"/>
        </w:rPr>
        <w:fldChar w:fldCharType="end"/>
      </w:r>
      <w:r w:rsidRPr="00443780">
        <w:t xml:space="preserve"> </w:t>
      </w:r>
    </w:p>
    <w:p w14:paraId="7CB45193" w14:textId="0D441A17" w:rsidR="001E41F3" w:rsidRDefault="003C24B0" w:rsidP="005E2C44">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r w:rsidR="00EB1BA2">
        <w:fldChar w:fldCharType="begin"/>
      </w:r>
      <w:r w:rsidR="00EB1BA2">
        <w:instrText xml:space="preserve"> DOCPROPERTY  StartDate  \* MERGEFORMAT </w:instrText>
      </w:r>
      <w:r w:rsidR="00EB1BA2">
        <w:fldChar w:fldCharType="separate"/>
      </w:r>
      <w:r w:rsidRPr="00BA51D9">
        <w:rPr>
          <w:b/>
          <w:noProof/>
          <w:sz w:val="24"/>
        </w:rPr>
        <w:t xml:space="preserve"> </w:t>
      </w:r>
      <w:r>
        <w:rPr>
          <w:b/>
          <w:sz w:val="24"/>
          <w:lang w:val="en-US"/>
        </w:rPr>
        <w:t>October 18</w:t>
      </w:r>
      <w:r w:rsidRPr="00C73127">
        <w:rPr>
          <w:b/>
          <w:sz w:val="24"/>
          <w:lang w:val="en-US"/>
        </w:rPr>
        <w:t xml:space="preserve"> </w:t>
      </w:r>
      <w:r w:rsidR="00EB1BA2">
        <w:rPr>
          <w:b/>
          <w:sz w:val="24"/>
          <w:lang w:val="en-US"/>
        </w:rPr>
        <w:fldChar w:fldCharType="end"/>
      </w:r>
      <w:r>
        <w:rPr>
          <w:b/>
          <w:noProof/>
          <w:sz w:val="24"/>
        </w:rPr>
        <w:t>-</w:t>
      </w:r>
      <w:r w:rsidR="00EB1BA2">
        <w:fldChar w:fldCharType="begin"/>
      </w:r>
      <w:r w:rsidR="00EB1BA2">
        <w:instrText xml:space="preserve"> DOCPROPERTY  EndDate  \* MERGEFORMAT </w:instrText>
      </w:r>
      <w:r w:rsidR="00EB1BA2">
        <w:fldChar w:fldCharType="separate"/>
      </w:r>
      <w:r w:rsidRPr="00700818">
        <w:rPr>
          <w:b/>
          <w:sz w:val="24"/>
          <w:lang w:val="en-US"/>
        </w:rPr>
        <w:t xml:space="preserve"> </w:t>
      </w:r>
      <w:r w:rsidR="00EB1BA2">
        <w:rPr>
          <w:b/>
          <w:sz w:val="24"/>
          <w:lang w:val="en-US"/>
        </w:rPr>
        <w:fldChar w:fldCharType="end"/>
      </w:r>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6E752F86" w:rsidR="00D217AF" w:rsidRPr="00410371" w:rsidRDefault="00EB1BA2"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w:t>
            </w:r>
            <w:r w:rsidR="005C02EC">
              <w:rPr>
                <w:b/>
                <w:noProof/>
                <w:sz w:val="28"/>
              </w:rPr>
              <w:t>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0B8E388F" w:rsidR="00D217AF" w:rsidRPr="00410371" w:rsidRDefault="0027446A" w:rsidP="00D217AF">
            <w:pPr>
              <w:pStyle w:val="CRCoverPage"/>
              <w:spacing w:after="0"/>
              <w:rPr>
                <w:noProof/>
              </w:rPr>
            </w:pPr>
            <w:r w:rsidRPr="0027446A">
              <w:rPr>
                <w:b/>
                <w:noProof/>
                <w:sz w:val="28"/>
              </w:rPr>
              <w:t>0650</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F0886" w:rsidR="00D217AF" w:rsidRPr="00410371" w:rsidRDefault="00B2341C"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8CD99" w:rsidR="001E41F3" w:rsidRDefault="005C02EC">
            <w:pPr>
              <w:pStyle w:val="CRCoverPage"/>
              <w:spacing w:after="0"/>
              <w:ind w:left="100"/>
              <w:rPr>
                <w:noProof/>
              </w:rPr>
            </w:pPr>
            <w:r>
              <w:t xml:space="preserve">Reporting the outcome of the AM Policy request </w:t>
            </w:r>
            <w:proofErr w:type="spellStart"/>
            <w:r>
              <w:t>fron</w:t>
            </w:r>
            <w:proofErr w:type="spellEnd"/>
            <w:r>
              <w:t xml:space="preserve"> the AF</w:t>
            </w:r>
            <w:r w:rsidR="00DD563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723C8" w:rsidR="001E41F3" w:rsidRDefault="009E2AC5">
            <w:pPr>
              <w:pStyle w:val="CRCoverPage"/>
              <w:spacing w:after="0"/>
              <w:ind w:left="100"/>
              <w:rPr>
                <w:noProof/>
              </w:rPr>
            </w:pPr>
            <w:r>
              <w:t>Ericsson</w:t>
            </w:r>
            <w:r w:rsidR="004765A4">
              <w:t xml:space="preserve">, </w:t>
            </w:r>
            <w:fldSimple w:instr=" DOCPROPERTY  SourceIfWg  \* MERGEFORMAT ">
              <w:r w:rsidR="004765A4"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28778" w:rsidR="001E41F3" w:rsidRDefault="005D4918">
            <w:pPr>
              <w:pStyle w:val="CRCoverPage"/>
              <w:spacing w:after="0"/>
              <w:ind w:left="100"/>
              <w:rPr>
                <w:noProof/>
              </w:rPr>
            </w:pPr>
            <w:r>
              <w:t>TEI17_</w:t>
            </w:r>
            <w:r w:rsidR="00040BF7">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0798C" w:rsidR="001E41F3" w:rsidRDefault="00EB6BD0">
            <w:pPr>
              <w:pStyle w:val="CRCoverPage"/>
              <w:spacing w:after="0"/>
              <w:ind w:left="100"/>
              <w:rPr>
                <w:noProof/>
              </w:rPr>
            </w:pPr>
            <w:r>
              <w:rPr>
                <w:lang w:eastAsia="ko-KR"/>
              </w:rPr>
              <w:t xml:space="preserve">Clarifications on the outcome of the request for service coverage </w:t>
            </w:r>
            <w:r w:rsidR="0000630B">
              <w:rPr>
                <w:lang w:eastAsia="ko-KR"/>
              </w:rPr>
              <w:t xml:space="preserve">area </w:t>
            </w:r>
            <w:r>
              <w:rPr>
                <w:lang w:eastAsia="ko-KR"/>
              </w:rPr>
              <w:t xml:space="preserve">change </w:t>
            </w:r>
            <w:r w:rsidR="005D4918">
              <w:rPr>
                <w:lang w:eastAsia="ko-KR"/>
              </w:rPr>
              <w:t>by the AF, triggered by CT3 LS</w:t>
            </w:r>
            <w:r w:rsidR="0060798D">
              <w:rPr>
                <w:lang w:eastAsia="ko-KR"/>
              </w:rPr>
              <w:t xml:space="preserve"> </w:t>
            </w:r>
            <w:r w:rsidR="0060798D" w:rsidRPr="002E0A4B">
              <w:rPr>
                <w:lang w:eastAsia="zh-CN"/>
              </w:rPr>
              <w:t>S2-2107029</w:t>
            </w:r>
            <w:r w:rsidR="0060798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0E646" w:rsidR="001E41F3" w:rsidRDefault="005D4918">
            <w:pPr>
              <w:pStyle w:val="CRCoverPage"/>
              <w:spacing w:after="0"/>
              <w:ind w:left="100"/>
              <w:rPr>
                <w:noProof/>
              </w:rPr>
            </w:pPr>
            <w:r>
              <w:rPr>
                <w:lang w:eastAsia="ko-KR"/>
              </w:rPr>
              <w:t>Clarifications on the outcome of the request for service coverage</w:t>
            </w:r>
            <w:r w:rsidR="0000630B">
              <w:rPr>
                <w:lang w:eastAsia="ko-KR"/>
              </w:rPr>
              <w:t xml:space="preserve"> area</w:t>
            </w:r>
            <w:r>
              <w:rPr>
                <w:lang w:eastAsia="ko-KR"/>
              </w:rPr>
              <w:t xml:space="preserve"> change by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35AB0" w:rsidR="001E41F3" w:rsidRDefault="0000630B">
            <w:pPr>
              <w:pStyle w:val="CRCoverPage"/>
              <w:spacing w:after="0"/>
              <w:ind w:left="100"/>
              <w:rPr>
                <w:noProof/>
              </w:rPr>
            </w:pPr>
            <w:r>
              <w:rPr>
                <w:noProof/>
              </w:rPr>
              <w:t>Unclear definition of the result provided to the AF when the request to change the service coverage area is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099B9" w:rsidR="001E41F3" w:rsidRDefault="0027446A">
            <w:pPr>
              <w:pStyle w:val="CRCoverPage"/>
              <w:spacing w:after="0"/>
              <w:ind w:left="100"/>
              <w:rPr>
                <w:noProof/>
              </w:rPr>
            </w:pPr>
            <w: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3703761B" w14:textId="77777777" w:rsidR="00291ACA" w:rsidRPr="002B7E8F" w:rsidRDefault="00291ACA" w:rsidP="00291ACA">
      <w:pPr>
        <w:pStyle w:val="Heading4"/>
      </w:pPr>
      <w:bookmarkStart w:id="9" w:name="_Toc83357751"/>
      <w:r>
        <w:t>6.1.3.18</w:t>
      </w:r>
      <w:r w:rsidRPr="002B7E8F">
        <w:tab/>
        <w:t>Event reporting from the</w:t>
      </w:r>
      <w:r w:rsidRPr="002B7E8F">
        <w:rPr>
          <w:rFonts w:eastAsia="SimSun" w:hint="eastAsia"/>
          <w:lang w:eastAsia="zh-CN"/>
        </w:rPr>
        <w:t xml:space="preserve"> </w:t>
      </w:r>
      <w:r w:rsidRPr="002B7E8F">
        <w:t>PCF</w:t>
      </w:r>
      <w:bookmarkEnd w:id="9"/>
    </w:p>
    <w:p w14:paraId="1AD6B02B" w14:textId="77777777" w:rsidR="00291ACA" w:rsidRPr="002B7E8F" w:rsidRDefault="00291ACA" w:rsidP="00291ACA">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39312A9A" w14:textId="77777777" w:rsidR="00291ACA" w:rsidRPr="002B7E8F" w:rsidRDefault="00291ACA" w:rsidP="00291ACA">
      <w:r w:rsidRPr="002B7E8F">
        <w:t>The events that can be subscribed by the AF</w:t>
      </w:r>
      <w:r>
        <w:t xml:space="preserve"> and by the PCF for the UE</w:t>
      </w:r>
      <w:r w:rsidRPr="002B7E8F">
        <w:t xml:space="preserve"> are listed in Table </w:t>
      </w:r>
      <w:r>
        <w:t>6.1.3.18</w:t>
      </w:r>
      <w:r w:rsidRPr="002B7E8F">
        <w:t>-1.</w:t>
      </w:r>
    </w:p>
    <w:p w14:paraId="2E3C2CA4" w14:textId="77777777" w:rsidR="00291ACA" w:rsidRPr="002B7E8F" w:rsidRDefault="00291ACA" w:rsidP="00291ACA">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291ACA" w:rsidRPr="00663770" w14:paraId="4B4E01E1" w14:textId="77777777" w:rsidTr="00DB3071">
        <w:trPr>
          <w:cantSplit/>
          <w:jc w:val="center"/>
        </w:trPr>
        <w:tc>
          <w:tcPr>
            <w:tcW w:w="2564" w:type="dxa"/>
          </w:tcPr>
          <w:p w14:paraId="5589491F" w14:textId="77777777" w:rsidR="00291ACA" w:rsidRPr="00663770" w:rsidRDefault="00291ACA" w:rsidP="00DB3071">
            <w:pPr>
              <w:pStyle w:val="TAH"/>
              <w:rPr>
                <w:sz w:val="16"/>
                <w:szCs w:val="16"/>
              </w:rPr>
            </w:pPr>
            <w:r w:rsidRPr="00663770">
              <w:rPr>
                <w:sz w:val="16"/>
                <w:szCs w:val="16"/>
              </w:rPr>
              <w:lastRenderedPageBreak/>
              <w:t>Event</w:t>
            </w:r>
          </w:p>
        </w:tc>
        <w:tc>
          <w:tcPr>
            <w:tcW w:w="4252" w:type="dxa"/>
          </w:tcPr>
          <w:p w14:paraId="0EC71749" w14:textId="77777777" w:rsidR="00291ACA" w:rsidRPr="00663770" w:rsidRDefault="00291ACA" w:rsidP="00DB3071">
            <w:pPr>
              <w:pStyle w:val="TAH"/>
              <w:rPr>
                <w:sz w:val="16"/>
                <w:szCs w:val="16"/>
              </w:rPr>
            </w:pPr>
            <w:r w:rsidRPr="00663770">
              <w:rPr>
                <w:sz w:val="16"/>
                <w:szCs w:val="16"/>
              </w:rPr>
              <w:t>Description</w:t>
            </w:r>
          </w:p>
        </w:tc>
        <w:tc>
          <w:tcPr>
            <w:tcW w:w="1276" w:type="dxa"/>
          </w:tcPr>
          <w:p w14:paraId="06D50A03" w14:textId="77777777" w:rsidR="00291ACA" w:rsidRPr="00663770" w:rsidRDefault="00291ACA" w:rsidP="00DB3071">
            <w:pPr>
              <w:pStyle w:val="TAH"/>
              <w:rPr>
                <w:sz w:val="16"/>
                <w:szCs w:val="16"/>
              </w:rPr>
            </w:pPr>
            <w:r w:rsidRPr="00663770">
              <w:rPr>
                <w:sz w:val="16"/>
                <w:szCs w:val="16"/>
              </w:rPr>
              <w:t>Conditions for reporting</w:t>
            </w:r>
          </w:p>
        </w:tc>
        <w:tc>
          <w:tcPr>
            <w:tcW w:w="1134" w:type="dxa"/>
          </w:tcPr>
          <w:p w14:paraId="35EDDB4C" w14:textId="77777777" w:rsidR="00291ACA" w:rsidRPr="00663770" w:rsidRDefault="00291ACA" w:rsidP="00DB3071">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0102D405" w14:textId="77777777" w:rsidR="00291ACA" w:rsidRPr="00663770" w:rsidRDefault="00291ACA" w:rsidP="00DB3071">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648C7C63" w14:textId="77777777" w:rsidR="00291ACA" w:rsidRPr="00663770" w:rsidRDefault="00291ACA" w:rsidP="00DB3071">
            <w:pPr>
              <w:pStyle w:val="TAH"/>
              <w:rPr>
                <w:rFonts w:eastAsia="SimSun"/>
                <w:sz w:val="16"/>
                <w:szCs w:val="16"/>
                <w:lang w:eastAsia="zh-CN"/>
              </w:rPr>
            </w:pPr>
            <w:r w:rsidRPr="00663770">
              <w:rPr>
                <w:rFonts w:eastAsia="SimSun"/>
                <w:sz w:val="16"/>
                <w:szCs w:val="16"/>
                <w:lang w:eastAsia="zh-CN"/>
              </w:rPr>
              <w:t>Availability for Bulk Subscription</w:t>
            </w:r>
          </w:p>
          <w:p w14:paraId="7C8CC11F" w14:textId="77777777" w:rsidR="00291ACA" w:rsidRPr="00663770" w:rsidRDefault="00291ACA" w:rsidP="00DB3071">
            <w:pPr>
              <w:pStyle w:val="TAH"/>
              <w:rPr>
                <w:rFonts w:eastAsia="SimSun"/>
                <w:sz w:val="16"/>
                <w:szCs w:val="16"/>
                <w:lang w:eastAsia="zh-CN"/>
              </w:rPr>
            </w:pPr>
            <w:r w:rsidRPr="00663770">
              <w:rPr>
                <w:rFonts w:eastAsia="SimSun"/>
                <w:sz w:val="16"/>
                <w:szCs w:val="16"/>
                <w:lang w:eastAsia="zh-CN"/>
              </w:rPr>
              <w:t>(NOTE 1)</w:t>
            </w:r>
          </w:p>
        </w:tc>
        <w:tc>
          <w:tcPr>
            <w:tcW w:w="1275" w:type="dxa"/>
          </w:tcPr>
          <w:p w14:paraId="3ED9C1CA" w14:textId="77777777" w:rsidR="00291ACA" w:rsidRPr="00663770" w:rsidRDefault="00291ACA" w:rsidP="00DB3071">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2EC4237" w14:textId="77777777" w:rsidR="00291ACA" w:rsidRPr="00663770" w:rsidRDefault="00291ACA" w:rsidP="00DB3071">
            <w:pPr>
              <w:pStyle w:val="TAH"/>
              <w:rPr>
                <w:rFonts w:eastAsia="SimSun"/>
                <w:sz w:val="16"/>
                <w:szCs w:val="16"/>
                <w:lang w:eastAsia="zh-CN"/>
              </w:rPr>
            </w:pPr>
            <w:r>
              <w:rPr>
                <w:rFonts w:eastAsia="SimSun"/>
                <w:sz w:val="16"/>
                <w:szCs w:val="16"/>
                <w:lang w:eastAsia="zh-CN"/>
              </w:rPr>
              <w:t>Availability for N5 per UE</w:t>
            </w:r>
          </w:p>
          <w:p w14:paraId="7CB51E08" w14:textId="77777777" w:rsidR="00291ACA" w:rsidRPr="00663770" w:rsidRDefault="00291ACA" w:rsidP="00DB3071">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291ACA" w:rsidRPr="00663770" w14:paraId="79CF2FE4" w14:textId="77777777" w:rsidTr="00DB3071">
        <w:trPr>
          <w:cantSplit/>
          <w:jc w:val="center"/>
        </w:trPr>
        <w:tc>
          <w:tcPr>
            <w:tcW w:w="2564" w:type="dxa"/>
          </w:tcPr>
          <w:p w14:paraId="0AAB0103" w14:textId="77777777" w:rsidR="00291ACA" w:rsidRDefault="00291ACA" w:rsidP="00DB3071">
            <w:pPr>
              <w:pStyle w:val="TAL"/>
              <w:rPr>
                <w:sz w:val="16"/>
                <w:szCs w:val="16"/>
              </w:rPr>
            </w:pPr>
            <w:r w:rsidRPr="00663770">
              <w:rPr>
                <w:sz w:val="16"/>
                <w:szCs w:val="16"/>
              </w:rPr>
              <w:t>PLMN Identifier Notification</w:t>
            </w:r>
          </w:p>
          <w:p w14:paraId="5D52959F" w14:textId="77777777" w:rsidR="00291ACA" w:rsidRPr="00663770" w:rsidRDefault="00291ACA" w:rsidP="00DB3071">
            <w:pPr>
              <w:pStyle w:val="TAL"/>
              <w:rPr>
                <w:sz w:val="16"/>
                <w:szCs w:val="16"/>
              </w:rPr>
            </w:pPr>
            <w:r>
              <w:rPr>
                <w:sz w:val="16"/>
                <w:szCs w:val="16"/>
              </w:rPr>
              <w:t>(NOTE 5)</w:t>
            </w:r>
          </w:p>
        </w:tc>
        <w:tc>
          <w:tcPr>
            <w:tcW w:w="4252" w:type="dxa"/>
          </w:tcPr>
          <w:p w14:paraId="4442E42E" w14:textId="77777777" w:rsidR="00291ACA" w:rsidRPr="00663770" w:rsidRDefault="00291ACA" w:rsidP="00DB3071">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5538965F" w14:textId="77777777" w:rsidR="00291ACA" w:rsidRPr="00663770" w:rsidRDefault="00291ACA" w:rsidP="00DB3071">
            <w:pPr>
              <w:pStyle w:val="TAC"/>
              <w:rPr>
                <w:sz w:val="16"/>
                <w:szCs w:val="16"/>
              </w:rPr>
            </w:pPr>
            <w:r w:rsidRPr="00663770">
              <w:rPr>
                <w:sz w:val="16"/>
                <w:szCs w:val="16"/>
              </w:rPr>
              <w:t>AF</w:t>
            </w:r>
          </w:p>
        </w:tc>
        <w:tc>
          <w:tcPr>
            <w:tcW w:w="1134" w:type="dxa"/>
          </w:tcPr>
          <w:p w14:paraId="76ED964C"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ABCF02"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1313AB2"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8A596A2"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239081C5"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29579CCE" w14:textId="77777777" w:rsidTr="00DB3071">
        <w:trPr>
          <w:cantSplit/>
          <w:jc w:val="center"/>
        </w:trPr>
        <w:tc>
          <w:tcPr>
            <w:tcW w:w="2564" w:type="dxa"/>
          </w:tcPr>
          <w:p w14:paraId="1C6D290E" w14:textId="77777777" w:rsidR="00291ACA" w:rsidRPr="00663770" w:rsidRDefault="00291ACA" w:rsidP="00DB3071">
            <w:pPr>
              <w:pStyle w:val="TAL"/>
              <w:rPr>
                <w:sz w:val="16"/>
                <w:szCs w:val="16"/>
              </w:rPr>
            </w:pPr>
            <w:r w:rsidRPr="00663770">
              <w:rPr>
                <w:sz w:val="16"/>
                <w:szCs w:val="16"/>
              </w:rPr>
              <w:t>Change of Access Type</w:t>
            </w:r>
          </w:p>
        </w:tc>
        <w:tc>
          <w:tcPr>
            <w:tcW w:w="4252" w:type="dxa"/>
          </w:tcPr>
          <w:p w14:paraId="22CCAEDE" w14:textId="77777777" w:rsidR="00291ACA" w:rsidRPr="00663770" w:rsidRDefault="00291ACA" w:rsidP="00DB3071">
            <w:pPr>
              <w:pStyle w:val="TAL"/>
              <w:rPr>
                <w:sz w:val="16"/>
                <w:szCs w:val="16"/>
              </w:rPr>
            </w:pPr>
            <w:r w:rsidRPr="00663770">
              <w:rPr>
                <w:sz w:val="16"/>
                <w:szCs w:val="16"/>
              </w:rPr>
              <w:t>The Access Type and, if applicable, the RAT Type of the PDU Session has changed.</w:t>
            </w:r>
          </w:p>
        </w:tc>
        <w:tc>
          <w:tcPr>
            <w:tcW w:w="1276" w:type="dxa"/>
          </w:tcPr>
          <w:p w14:paraId="215D37A4" w14:textId="77777777" w:rsidR="00291ACA" w:rsidRPr="00663770" w:rsidRDefault="00291ACA" w:rsidP="00DB3071">
            <w:pPr>
              <w:pStyle w:val="TAC"/>
              <w:rPr>
                <w:sz w:val="16"/>
                <w:szCs w:val="16"/>
              </w:rPr>
            </w:pPr>
            <w:r w:rsidRPr="00663770">
              <w:rPr>
                <w:sz w:val="16"/>
                <w:szCs w:val="16"/>
              </w:rPr>
              <w:t>AF</w:t>
            </w:r>
          </w:p>
        </w:tc>
        <w:tc>
          <w:tcPr>
            <w:tcW w:w="1134" w:type="dxa"/>
          </w:tcPr>
          <w:p w14:paraId="102C62E0"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1D9EC1E"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043EBF9"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8C0AEAF"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12FA59E7"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69E74F23" w14:textId="77777777" w:rsidTr="00DB3071">
        <w:trPr>
          <w:cantSplit/>
          <w:jc w:val="center"/>
        </w:trPr>
        <w:tc>
          <w:tcPr>
            <w:tcW w:w="2564" w:type="dxa"/>
          </w:tcPr>
          <w:p w14:paraId="212752EB" w14:textId="77777777" w:rsidR="00291ACA" w:rsidRPr="00663770" w:rsidRDefault="00291ACA" w:rsidP="00DB3071">
            <w:pPr>
              <w:pStyle w:val="TAL"/>
              <w:rPr>
                <w:sz w:val="16"/>
                <w:szCs w:val="16"/>
              </w:rPr>
            </w:pPr>
            <w:r w:rsidRPr="00663770">
              <w:rPr>
                <w:sz w:val="16"/>
                <w:szCs w:val="16"/>
              </w:rPr>
              <w:t>EPS fallback</w:t>
            </w:r>
          </w:p>
        </w:tc>
        <w:tc>
          <w:tcPr>
            <w:tcW w:w="4252" w:type="dxa"/>
          </w:tcPr>
          <w:p w14:paraId="7CA4D12B" w14:textId="77777777" w:rsidR="00291ACA" w:rsidRPr="00663770" w:rsidRDefault="00291ACA" w:rsidP="00DB3071">
            <w:pPr>
              <w:pStyle w:val="TAL"/>
              <w:rPr>
                <w:sz w:val="16"/>
                <w:szCs w:val="16"/>
              </w:rPr>
            </w:pPr>
            <w:r w:rsidRPr="00663770">
              <w:rPr>
                <w:sz w:val="16"/>
                <w:szCs w:val="16"/>
              </w:rPr>
              <w:t>EPS fallback is initiated</w:t>
            </w:r>
          </w:p>
        </w:tc>
        <w:tc>
          <w:tcPr>
            <w:tcW w:w="1276" w:type="dxa"/>
          </w:tcPr>
          <w:p w14:paraId="59F9499E" w14:textId="77777777" w:rsidR="00291ACA" w:rsidRPr="00663770" w:rsidRDefault="00291ACA" w:rsidP="00DB3071">
            <w:pPr>
              <w:pStyle w:val="TAC"/>
              <w:rPr>
                <w:sz w:val="16"/>
                <w:szCs w:val="16"/>
              </w:rPr>
            </w:pPr>
            <w:r w:rsidRPr="00663770">
              <w:rPr>
                <w:sz w:val="16"/>
                <w:szCs w:val="16"/>
              </w:rPr>
              <w:t>AF</w:t>
            </w:r>
          </w:p>
        </w:tc>
        <w:tc>
          <w:tcPr>
            <w:tcW w:w="1134" w:type="dxa"/>
          </w:tcPr>
          <w:p w14:paraId="4B8A1AEC"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37B87D"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AD4456"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2238889"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4839BBD2"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588ECE39" w14:textId="77777777" w:rsidTr="00DB3071">
        <w:trPr>
          <w:cantSplit/>
          <w:jc w:val="center"/>
        </w:trPr>
        <w:tc>
          <w:tcPr>
            <w:tcW w:w="2564" w:type="dxa"/>
          </w:tcPr>
          <w:p w14:paraId="69D3E879" w14:textId="77777777" w:rsidR="00291ACA" w:rsidRPr="00663770" w:rsidRDefault="00291ACA" w:rsidP="00DB3071">
            <w:pPr>
              <w:pStyle w:val="TAL"/>
              <w:rPr>
                <w:sz w:val="16"/>
                <w:szCs w:val="16"/>
              </w:rPr>
            </w:pPr>
            <w:r w:rsidRPr="00663770">
              <w:rPr>
                <w:sz w:val="16"/>
                <w:szCs w:val="16"/>
              </w:rPr>
              <w:t>Signalling path status</w:t>
            </w:r>
          </w:p>
        </w:tc>
        <w:tc>
          <w:tcPr>
            <w:tcW w:w="4252" w:type="dxa"/>
          </w:tcPr>
          <w:p w14:paraId="018A6658" w14:textId="77777777" w:rsidR="00291ACA" w:rsidRPr="00663770" w:rsidRDefault="00291ACA" w:rsidP="00DB3071">
            <w:pPr>
              <w:pStyle w:val="TAL"/>
              <w:rPr>
                <w:sz w:val="16"/>
                <w:szCs w:val="16"/>
              </w:rPr>
            </w:pPr>
            <w:r w:rsidRPr="00663770">
              <w:rPr>
                <w:sz w:val="16"/>
                <w:szCs w:val="16"/>
              </w:rPr>
              <w:t>The status of the resources related to the signalling traffic of the AF session.</w:t>
            </w:r>
          </w:p>
        </w:tc>
        <w:tc>
          <w:tcPr>
            <w:tcW w:w="1276" w:type="dxa"/>
          </w:tcPr>
          <w:p w14:paraId="3584DF2A" w14:textId="77777777" w:rsidR="00291ACA" w:rsidRPr="00663770" w:rsidRDefault="00291ACA" w:rsidP="00DB3071">
            <w:pPr>
              <w:pStyle w:val="TAC"/>
              <w:rPr>
                <w:sz w:val="16"/>
                <w:szCs w:val="16"/>
              </w:rPr>
            </w:pPr>
            <w:r w:rsidRPr="00663770">
              <w:rPr>
                <w:sz w:val="16"/>
                <w:szCs w:val="16"/>
              </w:rPr>
              <w:t>AF</w:t>
            </w:r>
          </w:p>
        </w:tc>
        <w:tc>
          <w:tcPr>
            <w:tcW w:w="1134" w:type="dxa"/>
          </w:tcPr>
          <w:p w14:paraId="457213A4"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686786"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4585D90"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0A4E00"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0F5F5D66"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56A2EF62" w14:textId="77777777" w:rsidTr="00DB3071">
        <w:trPr>
          <w:cantSplit/>
          <w:jc w:val="center"/>
        </w:trPr>
        <w:tc>
          <w:tcPr>
            <w:tcW w:w="2564" w:type="dxa"/>
          </w:tcPr>
          <w:p w14:paraId="798A3513" w14:textId="77777777" w:rsidR="00291ACA" w:rsidRPr="00663770" w:rsidRDefault="00291ACA" w:rsidP="00DB3071">
            <w:pPr>
              <w:pStyle w:val="TAL"/>
              <w:rPr>
                <w:sz w:val="16"/>
                <w:szCs w:val="16"/>
              </w:rPr>
            </w:pPr>
            <w:r w:rsidRPr="00663770">
              <w:rPr>
                <w:sz w:val="16"/>
                <w:szCs w:val="16"/>
              </w:rPr>
              <w:t>Access Network Charging Correlation Information</w:t>
            </w:r>
          </w:p>
        </w:tc>
        <w:tc>
          <w:tcPr>
            <w:tcW w:w="4252" w:type="dxa"/>
          </w:tcPr>
          <w:p w14:paraId="462307F9" w14:textId="77777777" w:rsidR="00291ACA" w:rsidRPr="00663770" w:rsidRDefault="00291ACA" w:rsidP="00DB3071">
            <w:pPr>
              <w:pStyle w:val="TAL"/>
              <w:rPr>
                <w:sz w:val="16"/>
                <w:szCs w:val="16"/>
              </w:rPr>
            </w:pPr>
            <w:r w:rsidRPr="00663770">
              <w:rPr>
                <w:sz w:val="16"/>
                <w:szCs w:val="16"/>
              </w:rPr>
              <w:t>The Access Network Charging Correlation Information of the resources allocated for the AF session.</w:t>
            </w:r>
          </w:p>
        </w:tc>
        <w:tc>
          <w:tcPr>
            <w:tcW w:w="1276" w:type="dxa"/>
          </w:tcPr>
          <w:p w14:paraId="48F5AEDA" w14:textId="77777777" w:rsidR="00291ACA" w:rsidRPr="00663770" w:rsidRDefault="00291ACA" w:rsidP="00DB3071">
            <w:pPr>
              <w:pStyle w:val="TAC"/>
              <w:rPr>
                <w:sz w:val="16"/>
                <w:szCs w:val="16"/>
              </w:rPr>
            </w:pPr>
            <w:r w:rsidRPr="00663770">
              <w:rPr>
                <w:sz w:val="16"/>
                <w:szCs w:val="16"/>
              </w:rPr>
              <w:t>AF</w:t>
            </w:r>
          </w:p>
        </w:tc>
        <w:tc>
          <w:tcPr>
            <w:tcW w:w="1134" w:type="dxa"/>
          </w:tcPr>
          <w:p w14:paraId="1441C168"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A56EF3"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Yes</w:t>
            </w:r>
          </w:p>
        </w:tc>
        <w:tc>
          <w:tcPr>
            <w:tcW w:w="1276" w:type="dxa"/>
          </w:tcPr>
          <w:p w14:paraId="1A9E34A6"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2568C03"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0D46226A"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0420BEEC" w14:textId="77777777" w:rsidTr="00DB3071">
        <w:trPr>
          <w:cantSplit/>
          <w:jc w:val="center"/>
        </w:trPr>
        <w:tc>
          <w:tcPr>
            <w:tcW w:w="2564" w:type="dxa"/>
          </w:tcPr>
          <w:p w14:paraId="43C66941" w14:textId="77777777" w:rsidR="00291ACA" w:rsidRPr="00663770" w:rsidRDefault="00291ACA" w:rsidP="00DB3071">
            <w:pPr>
              <w:pStyle w:val="TAL"/>
              <w:rPr>
                <w:sz w:val="16"/>
                <w:szCs w:val="16"/>
              </w:rPr>
            </w:pPr>
            <w:r w:rsidRPr="00663770">
              <w:rPr>
                <w:sz w:val="16"/>
                <w:szCs w:val="16"/>
              </w:rPr>
              <w:t>Access Network Information Notification</w:t>
            </w:r>
          </w:p>
        </w:tc>
        <w:tc>
          <w:tcPr>
            <w:tcW w:w="4252" w:type="dxa"/>
          </w:tcPr>
          <w:p w14:paraId="2DC0B69C" w14:textId="77777777" w:rsidR="00291ACA" w:rsidRPr="00663770" w:rsidRDefault="00291ACA" w:rsidP="00DB3071">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552A49E6" w14:textId="77777777" w:rsidR="00291ACA" w:rsidRPr="00663770" w:rsidRDefault="00291ACA" w:rsidP="00DB3071">
            <w:pPr>
              <w:pStyle w:val="TAC"/>
              <w:rPr>
                <w:sz w:val="16"/>
                <w:szCs w:val="16"/>
              </w:rPr>
            </w:pPr>
            <w:r w:rsidRPr="00663770">
              <w:rPr>
                <w:sz w:val="16"/>
                <w:szCs w:val="16"/>
              </w:rPr>
              <w:t>AF</w:t>
            </w:r>
          </w:p>
        </w:tc>
        <w:tc>
          <w:tcPr>
            <w:tcW w:w="1134" w:type="dxa"/>
          </w:tcPr>
          <w:p w14:paraId="5261E47B" w14:textId="77777777" w:rsidR="00291ACA" w:rsidRPr="00663770" w:rsidRDefault="00291ACA" w:rsidP="00DB3071">
            <w:pPr>
              <w:pStyle w:val="TAC"/>
              <w:rPr>
                <w:rFonts w:eastAsia="SimSun"/>
                <w:sz w:val="16"/>
                <w:szCs w:val="16"/>
              </w:rPr>
            </w:pPr>
            <w:r w:rsidRPr="00663770">
              <w:rPr>
                <w:rFonts w:eastAsia="SimSun" w:hint="eastAsia"/>
                <w:sz w:val="16"/>
                <w:szCs w:val="16"/>
              </w:rPr>
              <w:t>Yes</w:t>
            </w:r>
          </w:p>
        </w:tc>
        <w:tc>
          <w:tcPr>
            <w:tcW w:w="1276" w:type="dxa"/>
          </w:tcPr>
          <w:p w14:paraId="10871A0E" w14:textId="77777777" w:rsidR="00291ACA" w:rsidRPr="00663770" w:rsidRDefault="00291ACA" w:rsidP="00DB3071">
            <w:pPr>
              <w:pStyle w:val="TAC"/>
              <w:rPr>
                <w:rFonts w:eastAsia="SimSun"/>
                <w:sz w:val="16"/>
                <w:szCs w:val="16"/>
              </w:rPr>
            </w:pPr>
            <w:r w:rsidRPr="00663770">
              <w:rPr>
                <w:rFonts w:eastAsia="SimSun" w:hint="eastAsia"/>
                <w:sz w:val="16"/>
                <w:szCs w:val="16"/>
              </w:rPr>
              <w:t>Yes</w:t>
            </w:r>
          </w:p>
        </w:tc>
        <w:tc>
          <w:tcPr>
            <w:tcW w:w="1276" w:type="dxa"/>
          </w:tcPr>
          <w:p w14:paraId="29FF369F" w14:textId="77777777" w:rsidR="00291ACA" w:rsidRPr="00663770" w:rsidRDefault="00291ACA" w:rsidP="00DB3071">
            <w:pPr>
              <w:pStyle w:val="TAC"/>
              <w:rPr>
                <w:rFonts w:eastAsia="SimSun"/>
                <w:sz w:val="16"/>
                <w:szCs w:val="16"/>
              </w:rPr>
            </w:pPr>
            <w:r w:rsidRPr="00663770">
              <w:rPr>
                <w:rFonts w:eastAsia="SimSun" w:hint="eastAsia"/>
                <w:sz w:val="16"/>
                <w:szCs w:val="16"/>
              </w:rPr>
              <w:t>No</w:t>
            </w:r>
          </w:p>
        </w:tc>
        <w:tc>
          <w:tcPr>
            <w:tcW w:w="1275" w:type="dxa"/>
          </w:tcPr>
          <w:p w14:paraId="3EDF39B1" w14:textId="77777777" w:rsidR="00291ACA" w:rsidRPr="00663770" w:rsidRDefault="00291ACA" w:rsidP="00DB3071">
            <w:pPr>
              <w:pStyle w:val="TAC"/>
              <w:rPr>
                <w:rFonts w:eastAsia="SimSun"/>
                <w:sz w:val="16"/>
                <w:szCs w:val="16"/>
              </w:rPr>
            </w:pPr>
            <w:r>
              <w:rPr>
                <w:rFonts w:eastAsia="SimSun"/>
                <w:sz w:val="16"/>
                <w:szCs w:val="16"/>
                <w:lang w:eastAsia="zh-CN"/>
              </w:rPr>
              <w:t>No</w:t>
            </w:r>
          </w:p>
        </w:tc>
        <w:tc>
          <w:tcPr>
            <w:tcW w:w="1258" w:type="dxa"/>
          </w:tcPr>
          <w:p w14:paraId="14B52387" w14:textId="77777777" w:rsidR="00291ACA" w:rsidRPr="00663770" w:rsidRDefault="00291ACA" w:rsidP="00DB3071">
            <w:pPr>
              <w:pStyle w:val="TAC"/>
              <w:rPr>
                <w:rFonts w:eastAsia="SimSun"/>
                <w:sz w:val="16"/>
                <w:szCs w:val="16"/>
              </w:rPr>
            </w:pPr>
            <w:r>
              <w:rPr>
                <w:rFonts w:eastAsia="SimSun"/>
                <w:sz w:val="16"/>
                <w:szCs w:val="16"/>
                <w:lang w:eastAsia="zh-CN"/>
              </w:rPr>
              <w:t>No</w:t>
            </w:r>
          </w:p>
        </w:tc>
      </w:tr>
      <w:tr w:rsidR="00291ACA" w:rsidRPr="00663770" w14:paraId="7B1E9284" w14:textId="77777777" w:rsidTr="00DB3071">
        <w:trPr>
          <w:cantSplit/>
          <w:jc w:val="center"/>
        </w:trPr>
        <w:tc>
          <w:tcPr>
            <w:tcW w:w="2564" w:type="dxa"/>
          </w:tcPr>
          <w:p w14:paraId="77492525" w14:textId="77777777" w:rsidR="00291ACA" w:rsidRPr="00663770" w:rsidRDefault="00291ACA" w:rsidP="00DB3071">
            <w:pPr>
              <w:pStyle w:val="TAL"/>
              <w:rPr>
                <w:sz w:val="16"/>
                <w:szCs w:val="16"/>
              </w:rPr>
            </w:pPr>
            <w:r w:rsidRPr="00663770">
              <w:rPr>
                <w:rFonts w:eastAsia="SimSun"/>
                <w:sz w:val="16"/>
                <w:szCs w:val="16"/>
              </w:rPr>
              <w:t>Reporting Usage for Sponsored Data Connectivity</w:t>
            </w:r>
          </w:p>
        </w:tc>
        <w:tc>
          <w:tcPr>
            <w:tcW w:w="4252" w:type="dxa"/>
          </w:tcPr>
          <w:p w14:paraId="4C22EC3C" w14:textId="77777777" w:rsidR="00291ACA" w:rsidRPr="00663770" w:rsidRDefault="00291ACA" w:rsidP="00DB3071">
            <w:pPr>
              <w:pStyle w:val="TAL"/>
              <w:rPr>
                <w:sz w:val="16"/>
                <w:szCs w:val="16"/>
              </w:rPr>
            </w:pPr>
            <w:r w:rsidRPr="00663770">
              <w:rPr>
                <w:sz w:val="16"/>
                <w:szCs w:val="16"/>
              </w:rPr>
              <w:t>The usage threshold provided by the AF has been reached; or the AF session is terminated.</w:t>
            </w:r>
          </w:p>
        </w:tc>
        <w:tc>
          <w:tcPr>
            <w:tcW w:w="1276" w:type="dxa"/>
          </w:tcPr>
          <w:p w14:paraId="72CD93EF" w14:textId="77777777" w:rsidR="00291ACA" w:rsidRPr="00663770" w:rsidRDefault="00291ACA" w:rsidP="00DB3071">
            <w:pPr>
              <w:pStyle w:val="TAC"/>
              <w:rPr>
                <w:sz w:val="16"/>
                <w:szCs w:val="16"/>
              </w:rPr>
            </w:pPr>
            <w:r w:rsidRPr="00663770">
              <w:rPr>
                <w:sz w:val="16"/>
                <w:szCs w:val="16"/>
              </w:rPr>
              <w:t>AF</w:t>
            </w:r>
          </w:p>
        </w:tc>
        <w:tc>
          <w:tcPr>
            <w:tcW w:w="1134" w:type="dxa"/>
          </w:tcPr>
          <w:p w14:paraId="53B1255E"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DF37691"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0187657"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5809D08"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021502F1"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0CD94B07" w14:textId="77777777" w:rsidTr="00DB3071">
        <w:trPr>
          <w:cantSplit/>
          <w:jc w:val="center"/>
        </w:trPr>
        <w:tc>
          <w:tcPr>
            <w:tcW w:w="2564" w:type="dxa"/>
          </w:tcPr>
          <w:p w14:paraId="5EE7D048" w14:textId="77777777" w:rsidR="00291ACA" w:rsidRPr="00663770" w:rsidRDefault="00291ACA" w:rsidP="00DB3071">
            <w:pPr>
              <w:pStyle w:val="TAL"/>
              <w:rPr>
                <w:sz w:val="16"/>
                <w:szCs w:val="16"/>
              </w:rPr>
            </w:pPr>
            <w:r w:rsidRPr="00663770">
              <w:rPr>
                <w:sz w:val="16"/>
                <w:szCs w:val="16"/>
              </w:rPr>
              <w:t>Service Data Flow deactivation</w:t>
            </w:r>
          </w:p>
        </w:tc>
        <w:tc>
          <w:tcPr>
            <w:tcW w:w="4252" w:type="dxa"/>
          </w:tcPr>
          <w:p w14:paraId="7E2E5483" w14:textId="77777777" w:rsidR="00291ACA" w:rsidRPr="00663770" w:rsidRDefault="00291ACA" w:rsidP="00DB3071">
            <w:pPr>
              <w:pStyle w:val="TAL"/>
              <w:rPr>
                <w:sz w:val="16"/>
                <w:szCs w:val="16"/>
              </w:rPr>
            </w:pPr>
            <w:r w:rsidRPr="00663770">
              <w:rPr>
                <w:sz w:val="16"/>
                <w:szCs w:val="16"/>
              </w:rPr>
              <w:t>The resources related to the AF session are released.</w:t>
            </w:r>
          </w:p>
        </w:tc>
        <w:tc>
          <w:tcPr>
            <w:tcW w:w="1276" w:type="dxa"/>
          </w:tcPr>
          <w:p w14:paraId="526D172E" w14:textId="77777777" w:rsidR="00291ACA" w:rsidRPr="00663770" w:rsidRDefault="00291ACA" w:rsidP="00DB3071">
            <w:pPr>
              <w:pStyle w:val="TAC"/>
              <w:rPr>
                <w:sz w:val="16"/>
                <w:szCs w:val="16"/>
              </w:rPr>
            </w:pPr>
            <w:r w:rsidRPr="00663770">
              <w:rPr>
                <w:sz w:val="16"/>
                <w:szCs w:val="16"/>
              </w:rPr>
              <w:t>AF</w:t>
            </w:r>
          </w:p>
        </w:tc>
        <w:tc>
          <w:tcPr>
            <w:tcW w:w="1134" w:type="dxa"/>
          </w:tcPr>
          <w:p w14:paraId="3E1F27A3"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C406F95"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Yes</w:t>
            </w:r>
          </w:p>
        </w:tc>
        <w:tc>
          <w:tcPr>
            <w:tcW w:w="1276" w:type="dxa"/>
          </w:tcPr>
          <w:p w14:paraId="5F057906"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000C979"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693E0F2E"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3FF03063" w14:textId="77777777" w:rsidTr="00DB3071">
        <w:trPr>
          <w:cantSplit/>
          <w:jc w:val="center"/>
        </w:trPr>
        <w:tc>
          <w:tcPr>
            <w:tcW w:w="2564" w:type="dxa"/>
          </w:tcPr>
          <w:p w14:paraId="072013ED" w14:textId="77777777" w:rsidR="00291ACA" w:rsidRPr="00663770" w:rsidRDefault="00291ACA" w:rsidP="00DB3071">
            <w:pPr>
              <w:pStyle w:val="TAL"/>
              <w:rPr>
                <w:sz w:val="16"/>
                <w:szCs w:val="16"/>
              </w:rPr>
            </w:pPr>
            <w:r w:rsidRPr="00663770">
              <w:rPr>
                <w:sz w:val="16"/>
                <w:szCs w:val="16"/>
              </w:rPr>
              <w:t>Resource allocation outcome</w:t>
            </w:r>
          </w:p>
        </w:tc>
        <w:tc>
          <w:tcPr>
            <w:tcW w:w="4252" w:type="dxa"/>
          </w:tcPr>
          <w:p w14:paraId="74A93067" w14:textId="77777777" w:rsidR="00291ACA" w:rsidRPr="00663770" w:rsidRDefault="00291ACA" w:rsidP="00DB3071">
            <w:pPr>
              <w:pStyle w:val="TAL"/>
              <w:rPr>
                <w:sz w:val="16"/>
                <w:szCs w:val="16"/>
              </w:rPr>
            </w:pPr>
            <w:r w:rsidRPr="00663770">
              <w:rPr>
                <w:sz w:val="16"/>
                <w:szCs w:val="16"/>
              </w:rPr>
              <w:t>The outcome of the resource allocation related to the AF session.</w:t>
            </w:r>
          </w:p>
        </w:tc>
        <w:tc>
          <w:tcPr>
            <w:tcW w:w="1276" w:type="dxa"/>
          </w:tcPr>
          <w:p w14:paraId="19B2E04C" w14:textId="77777777" w:rsidR="00291ACA" w:rsidRPr="00663770" w:rsidRDefault="00291ACA" w:rsidP="00DB3071">
            <w:pPr>
              <w:pStyle w:val="TAC"/>
              <w:rPr>
                <w:sz w:val="16"/>
                <w:szCs w:val="16"/>
              </w:rPr>
            </w:pPr>
            <w:r w:rsidRPr="00663770">
              <w:rPr>
                <w:sz w:val="16"/>
                <w:szCs w:val="16"/>
              </w:rPr>
              <w:t>AF</w:t>
            </w:r>
          </w:p>
        </w:tc>
        <w:tc>
          <w:tcPr>
            <w:tcW w:w="1134" w:type="dxa"/>
          </w:tcPr>
          <w:p w14:paraId="7E538744"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5793CBA"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Yes</w:t>
            </w:r>
          </w:p>
        </w:tc>
        <w:tc>
          <w:tcPr>
            <w:tcW w:w="1276" w:type="dxa"/>
          </w:tcPr>
          <w:p w14:paraId="771BA3AD"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632A91"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4964ED4B"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14E8D17A" w14:textId="77777777" w:rsidTr="00DB3071">
        <w:trPr>
          <w:cantSplit/>
          <w:jc w:val="center"/>
        </w:trPr>
        <w:tc>
          <w:tcPr>
            <w:tcW w:w="2564" w:type="dxa"/>
          </w:tcPr>
          <w:p w14:paraId="7C7D0D25" w14:textId="77777777" w:rsidR="00291ACA" w:rsidRPr="00663770" w:rsidRDefault="00291ACA" w:rsidP="00DB3071">
            <w:pPr>
              <w:pStyle w:val="TAL"/>
              <w:rPr>
                <w:sz w:val="16"/>
                <w:szCs w:val="16"/>
              </w:rPr>
            </w:pPr>
            <w:r w:rsidRPr="00663770">
              <w:rPr>
                <w:sz w:val="16"/>
                <w:szCs w:val="16"/>
              </w:rPr>
              <w:t>QoS targets can no longer (or can again) be fulfilled</w:t>
            </w:r>
          </w:p>
        </w:tc>
        <w:tc>
          <w:tcPr>
            <w:tcW w:w="4252" w:type="dxa"/>
          </w:tcPr>
          <w:p w14:paraId="646E33B5" w14:textId="77777777" w:rsidR="00291ACA" w:rsidRPr="00663770" w:rsidRDefault="00291ACA" w:rsidP="00DB3071">
            <w:pPr>
              <w:pStyle w:val="TAL"/>
              <w:rPr>
                <w:sz w:val="16"/>
                <w:szCs w:val="16"/>
              </w:rPr>
            </w:pPr>
            <w:r w:rsidRPr="00663770">
              <w:rPr>
                <w:sz w:val="16"/>
                <w:szCs w:val="16"/>
              </w:rPr>
              <w:t>The QoS targets can no longer (or can again) be fulfilled by the network for (a part of) the AF session.</w:t>
            </w:r>
          </w:p>
        </w:tc>
        <w:tc>
          <w:tcPr>
            <w:tcW w:w="1276" w:type="dxa"/>
          </w:tcPr>
          <w:p w14:paraId="72C29CEA" w14:textId="77777777" w:rsidR="00291ACA" w:rsidRPr="00663770" w:rsidRDefault="00291ACA" w:rsidP="00DB3071">
            <w:pPr>
              <w:pStyle w:val="TAC"/>
              <w:rPr>
                <w:sz w:val="16"/>
                <w:szCs w:val="16"/>
              </w:rPr>
            </w:pPr>
            <w:r w:rsidRPr="00663770">
              <w:rPr>
                <w:sz w:val="16"/>
                <w:szCs w:val="16"/>
              </w:rPr>
              <w:t>AF</w:t>
            </w:r>
          </w:p>
        </w:tc>
        <w:tc>
          <w:tcPr>
            <w:tcW w:w="1134" w:type="dxa"/>
          </w:tcPr>
          <w:p w14:paraId="2F0AA802"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46DC16E3"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66EB38"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B5A7445"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582B6C5B"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4FBCBA60" w14:textId="77777777" w:rsidTr="00DB3071">
        <w:trPr>
          <w:cantSplit/>
          <w:jc w:val="center"/>
        </w:trPr>
        <w:tc>
          <w:tcPr>
            <w:tcW w:w="2564" w:type="dxa"/>
          </w:tcPr>
          <w:p w14:paraId="42B8F6CF" w14:textId="77777777" w:rsidR="00291ACA" w:rsidRPr="00663770" w:rsidRDefault="00291ACA" w:rsidP="00DB3071">
            <w:pPr>
              <w:pStyle w:val="TAL"/>
              <w:rPr>
                <w:sz w:val="16"/>
                <w:szCs w:val="16"/>
              </w:rPr>
            </w:pPr>
            <w:r w:rsidRPr="00663770">
              <w:rPr>
                <w:sz w:val="16"/>
                <w:szCs w:val="16"/>
              </w:rPr>
              <w:t>QoS Monitoring parameters</w:t>
            </w:r>
          </w:p>
        </w:tc>
        <w:tc>
          <w:tcPr>
            <w:tcW w:w="4252" w:type="dxa"/>
          </w:tcPr>
          <w:p w14:paraId="4CE13399" w14:textId="77777777" w:rsidR="00291ACA" w:rsidRPr="00663770" w:rsidRDefault="00291ACA" w:rsidP="00DB3071">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76854A99" w14:textId="77777777" w:rsidR="00291ACA" w:rsidRPr="00663770" w:rsidRDefault="00291ACA" w:rsidP="00DB3071">
            <w:pPr>
              <w:pStyle w:val="TAC"/>
              <w:rPr>
                <w:sz w:val="16"/>
                <w:szCs w:val="16"/>
              </w:rPr>
            </w:pPr>
            <w:r w:rsidRPr="00663770">
              <w:rPr>
                <w:sz w:val="16"/>
                <w:szCs w:val="16"/>
              </w:rPr>
              <w:t>AF</w:t>
            </w:r>
          </w:p>
        </w:tc>
        <w:tc>
          <w:tcPr>
            <w:tcW w:w="1134" w:type="dxa"/>
          </w:tcPr>
          <w:p w14:paraId="728BBD80"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75F1C352"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6DF0950"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752AE3"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3AFB24BA"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66731830" w14:textId="77777777" w:rsidTr="00DB3071">
        <w:trPr>
          <w:cantSplit/>
          <w:jc w:val="center"/>
        </w:trPr>
        <w:tc>
          <w:tcPr>
            <w:tcW w:w="2564" w:type="dxa"/>
          </w:tcPr>
          <w:p w14:paraId="1646E7AB" w14:textId="77777777" w:rsidR="00291ACA" w:rsidRPr="00663770" w:rsidRDefault="00291ACA" w:rsidP="00DB3071">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39324916" w14:textId="77777777" w:rsidR="00291ACA" w:rsidRPr="00663770" w:rsidRDefault="00291ACA" w:rsidP="00DB3071">
            <w:pPr>
              <w:pStyle w:val="TAL"/>
              <w:rPr>
                <w:sz w:val="16"/>
                <w:szCs w:val="16"/>
              </w:rPr>
            </w:pPr>
            <w:r w:rsidRPr="00663770">
              <w:rPr>
                <w:sz w:val="16"/>
                <w:szCs w:val="16"/>
              </w:rPr>
              <w:t>Credit is no longer available.</w:t>
            </w:r>
          </w:p>
        </w:tc>
        <w:tc>
          <w:tcPr>
            <w:tcW w:w="1276" w:type="dxa"/>
          </w:tcPr>
          <w:p w14:paraId="592AB326"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562790B2"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6E6D8FA"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1EC045"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3C2DB8D"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556D8ACF"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521F9576" w14:textId="77777777" w:rsidTr="00DB3071">
        <w:trPr>
          <w:cantSplit/>
          <w:jc w:val="center"/>
        </w:trPr>
        <w:tc>
          <w:tcPr>
            <w:tcW w:w="2564" w:type="dxa"/>
          </w:tcPr>
          <w:p w14:paraId="6873E657" w14:textId="77777777" w:rsidR="00291ACA" w:rsidRPr="00663770" w:rsidRDefault="00291ACA" w:rsidP="00DB3071">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41588FF1" w14:textId="77777777" w:rsidR="00291ACA" w:rsidRPr="00663770" w:rsidRDefault="00291ACA" w:rsidP="00DB3071">
            <w:pPr>
              <w:pStyle w:val="TAL"/>
              <w:rPr>
                <w:sz w:val="16"/>
                <w:szCs w:val="16"/>
              </w:rPr>
            </w:pPr>
            <w:r w:rsidRPr="00663770">
              <w:rPr>
                <w:sz w:val="16"/>
                <w:szCs w:val="16"/>
              </w:rPr>
              <w:t>Credit has been reallocated after the former Out of credit indication.</w:t>
            </w:r>
          </w:p>
        </w:tc>
        <w:tc>
          <w:tcPr>
            <w:tcW w:w="1276" w:type="dxa"/>
          </w:tcPr>
          <w:p w14:paraId="7D96DF72"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200722E2"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CD2055A"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02431F3"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79D1276"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5FDA3B3E"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321C41AC" w14:textId="77777777" w:rsidTr="00DB3071">
        <w:trPr>
          <w:cantSplit/>
          <w:jc w:val="center"/>
        </w:trPr>
        <w:tc>
          <w:tcPr>
            <w:tcW w:w="2564" w:type="dxa"/>
          </w:tcPr>
          <w:p w14:paraId="20B5A4D7" w14:textId="77777777" w:rsidR="00291ACA" w:rsidRPr="00663770" w:rsidRDefault="00291ACA" w:rsidP="00DB3071">
            <w:pPr>
              <w:pStyle w:val="TAL"/>
              <w:rPr>
                <w:rFonts w:eastAsia="SimSun"/>
                <w:sz w:val="16"/>
                <w:szCs w:val="16"/>
                <w:lang w:eastAsia="zh-CN"/>
              </w:rPr>
            </w:pPr>
            <w:r w:rsidRPr="00663770">
              <w:rPr>
                <w:rFonts w:eastAsia="SimSun"/>
                <w:sz w:val="16"/>
                <w:szCs w:val="16"/>
                <w:lang w:eastAsia="zh-CN"/>
              </w:rPr>
              <w:t>5GS Bridge information Notification</w:t>
            </w:r>
          </w:p>
          <w:p w14:paraId="73817ED4" w14:textId="77777777" w:rsidR="00291ACA" w:rsidRPr="00663770" w:rsidRDefault="00291ACA" w:rsidP="00DB3071">
            <w:pPr>
              <w:pStyle w:val="TAL"/>
              <w:rPr>
                <w:rFonts w:eastAsia="SimSun"/>
                <w:sz w:val="16"/>
                <w:szCs w:val="16"/>
                <w:lang w:eastAsia="zh-CN"/>
              </w:rPr>
            </w:pPr>
            <w:r w:rsidRPr="00663770">
              <w:rPr>
                <w:rFonts w:eastAsia="SimSun"/>
                <w:sz w:val="16"/>
                <w:szCs w:val="16"/>
                <w:lang w:eastAsia="zh-CN"/>
              </w:rPr>
              <w:t>(NOTE 3)</w:t>
            </w:r>
          </w:p>
        </w:tc>
        <w:tc>
          <w:tcPr>
            <w:tcW w:w="4252" w:type="dxa"/>
          </w:tcPr>
          <w:p w14:paraId="49EB8A18" w14:textId="77777777" w:rsidR="00291ACA" w:rsidRPr="00663770" w:rsidRDefault="00291ACA" w:rsidP="00DB3071">
            <w:pPr>
              <w:pStyle w:val="TAL"/>
              <w:rPr>
                <w:sz w:val="16"/>
                <w:szCs w:val="16"/>
              </w:rPr>
            </w:pPr>
            <w:r w:rsidRPr="00663770">
              <w:rPr>
                <w:sz w:val="16"/>
                <w:szCs w:val="16"/>
              </w:rPr>
              <w:t>5GS Bridge information that has been received by PCF from SMF.</w:t>
            </w:r>
          </w:p>
        </w:tc>
        <w:tc>
          <w:tcPr>
            <w:tcW w:w="1276" w:type="dxa"/>
          </w:tcPr>
          <w:p w14:paraId="6C1D96F4" w14:textId="77777777" w:rsidR="00291ACA" w:rsidRPr="00663770" w:rsidRDefault="00291ACA" w:rsidP="00DB3071">
            <w:pPr>
              <w:pStyle w:val="TAC"/>
              <w:rPr>
                <w:rFonts w:eastAsia="SimSun"/>
                <w:sz w:val="16"/>
                <w:szCs w:val="16"/>
                <w:lang w:eastAsia="zh-CN"/>
              </w:rPr>
            </w:pPr>
            <w:r w:rsidRPr="00663770">
              <w:rPr>
                <w:sz w:val="16"/>
                <w:szCs w:val="16"/>
              </w:rPr>
              <w:t>AF</w:t>
            </w:r>
            <w:r>
              <w:rPr>
                <w:sz w:val="16"/>
                <w:szCs w:val="16"/>
              </w:rPr>
              <w:t>, TSCTSF</w:t>
            </w:r>
          </w:p>
        </w:tc>
        <w:tc>
          <w:tcPr>
            <w:tcW w:w="1134" w:type="dxa"/>
          </w:tcPr>
          <w:p w14:paraId="4634FF7C"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7A3A00CD"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3DA0A0"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D47E02F"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09703E8C"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3F1B1BFA" w14:textId="77777777" w:rsidTr="00DB3071">
        <w:trPr>
          <w:cantSplit/>
          <w:jc w:val="center"/>
        </w:trPr>
        <w:tc>
          <w:tcPr>
            <w:tcW w:w="2564" w:type="dxa"/>
          </w:tcPr>
          <w:p w14:paraId="011041E6" w14:textId="77777777" w:rsidR="00291ACA" w:rsidRPr="00663770" w:rsidRDefault="00291ACA" w:rsidP="00DB3071">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67BCC2EF" w14:textId="77777777" w:rsidR="00291ACA" w:rsidRPr="00663770" w:rsidRDefault="00291ACA" w:rsidP="00DB3071">
            <w:pPr>
              <w:pStyle w:val="TAL"/>
              <w:rPr>
                <w:sz w:val="16"/>
                <w:szCs w:val="16"/>
              </w:rPr>
            </w:pPr>
            <w:r>
              <w:rPr>
                <w:sz w:val="16"/>
                <w:szCs w:val="16"/>
              </w:rPr>
              <w:t>The outcome of the request of service area coverage change.</w:t>
            </w:r>
          </w:p>
        </w:tc>
        <w:tc>
          <w:tcPr>
            <w:tcW w:w="1276" w:type="dxa"/>
          </w:tcPr>
          <w:p w14:paraId="4F8F355F" w14:textId="77777777" w:rsidR="00291ACA" w:rsidRPr="00663770" w:rsidRDefault="00291ACA" w:rsidP="00DB3071">
            <w:pPr>
              <w:pStyle w:val="TAC"/>
              <w:rPr>
                <w:rFonts w:eastAsia="SimSun"/>
                <w:sz w:val="16"/>
                <w:szCs w:val="16"/>
                <w:lang w:eastAsia="zh-CN"/>
              </w:rPr>
            </w:pPr>
            <w:r>
              <w:rPr>
                <w:rFonts w:eastAsia="SimSun"/>
                <w:sz w:val="16"/>
                <w:szCs w:val="16"/>
                <w:lang w:eastAsia="zh-CN"/>
              </w:rPr>
              <w:t>AF</w:t>
            </w:r>
          </w:p>
        </w:tc>
        <w:tc>
          <w:tcPr>
            <w:tcW w:w="1134" w:type="dxa"/>
          </w:tcPr>
          <w:p w14:paraId="43FF6E0E"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392DE22F"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304AE969"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4E92DCC"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408EBDFB"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r>
      <w:tr w:rsidR="00291ACA" w:rsidRPr="00663770" w14:paraId="43C565EF" w14:textId="77777777" w:rsidTr="00DB3071">
        <w:trPr>
          <w:cantSplit/>
          <w:jc w:val="center"/>
        </w:trPr>
        <w:tc>
          <w:tcPr>
            <w:tcW w:w="2564" w:type="dxa"/>
          </w:tcPr>
          <w:p w14:paraId="0E0D1ED7" w14:textId="77777777" w:rsidR="00291ACA" w:rsidRPr="00663770" w:rsidRDefault="00291ACA" w:rsidP="00DB3071">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2864C97E" w14:textId="77777777" w:rsidR="00291ACA" w:rsidRPr="00663770" w:rsidRDefault="00291ACA" w:rsidP="00DB3071">
            <w:pPr>
              <w:pStyle w:val="TAL"/>
              <w:rPr>
                <w:sz w:val="16"/>
                <w:szCs w:val="16"/>
              </w:rPr>
            </w:pPr>
            <w:r>
              <w:rPr>
                <w:sz w:val="16"/>
                <w:szCs w:val="16"/>
              </w:rPr>
              <w:t>The outcome of the request for UE policies delivery due to service specific parameter provisioning procedure.</w:t>
            </w:r>
          </w:p>
        </w:tc>
        <w:tc>
          <w:tcPr>
            <w:tcW w:w="1276" w:type="dxa"/>
          </w:tcPr>
          <w:p w14:paraId="3D92A0C5" w14:textId="77777777" w:rsidR="00291ACA" w:rsidRPr="00663770" w:rsidRDefault="00291ACA" w:rsidP="00DB3071">
            <w:pPr>
              <w:pStyle w:val="TAC"/>
              <w:rPr>
                <w:rFonts w:eastAsia="SimSun"/>
                <w:sz w:val="16"/>
                <w:szCs w:val="16"/>
                <w:lang w:eastAsia="zh-CN"/>
              </w:rPr>
            </w:pPr>
            <w:r>
              <w:rPr>
                <w:rFonts w:eastAsia="SimSun"/>
                <w:sz w:val="16"/>
                <w:szCs w:val="16"/>
                <w:lang w:eastAsia="zh-CN"/>
              </w:rPr>
              <w:t>AF</w:t>
            </w:r>
          </w:p>
        </w:tc>
        <w:tc>
          <w:tcPr>
            <w:tcW w:w="1134" w:type="dxa"/>
          </w:tcPr>
          <w:p w14:paraId="3D2E6FAC"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397EE59D"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543B807D"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9BD2E0E"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399C7F1E"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233230C8" w14:textId="77777777" w:rsidTr="00DB3071">
        <w:trPr>
          <w:cantSplit/>
          <w:jc w:val="center"/>
        </w:trPr>
        <w:tc>
          <w:tcPr>
            <w:tcW w:w="2564" w:type="dxa"/>
          </w:tcPr>
          <w:p w14:paraId="06E458F8" w14:textId="77777777" w:rsidR="00291ACA" w:rsidRDefault="00291ACA" w:rsidP="00DB3071">
            <w:pPr>
              <w:pStyle w:val="TAL"/>
              <w:rPr>
                <w:rFonts w:eastAsia="SimSun"/>
                <w:sz w:val="16"/>
                <w:szCs w:val="16"/>
                <w:lang w:eastAsia="zh-CN"/>
              </w:rPr>
            </w:pPr>
            <w:r>
              <w:rPr>
                <w:rFonts w:eastAsia="SimSun"/>
                <w:sz w:val="16"/>
                <w:szCs w:val="16"/>
                <w:lang w:eastAsia="zh-CN"/>
              </w:rPr>
              <w:t>Start of application traffic detection and</w:t>
            </w:r>
          </w:p>
          <w:p w14:paraId="0135DF17" w14:textId="77777777" w:rsidR="00291ACA" w:rsidRPr="00663770" w:rsidRDefault="00291ACA" w:rsidP="00DB3071">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0ABC234A" w14:textId="77777777" w:rsidR="00291ACA" w:rsidRPr="00663770" w:rsidRDefault="00291ACA" w:rsidP="00DB3071">
            <w:pPr>
              <w:pStyle w:val="TAL"/>
              <w:rPr>
                <w:sz w:val="16"/>
                <w:szCs w:val="16"/>
              </w:rPr>
            </w:pPr>
            <w:r>
              <w:rPr>
                <w:sz w:val="16"/>
                <w:szCs w:val="16"/>
              </w:rPr>
              <w:t>The start or the stop of application traffic has been detected.</w:t>
            </w:r>
          </w:p>
        </w:tc>
        <w:tc>
          <w:tcPr>
            <w:tcW w:w="1276" w:type="dxa"/>
          </w:tcPr>
          <w:p w14:paraId="6EA28E9F" w14:textId="77777777" w:rsidR="00291ACA" w:rsidRPr="00663770" w:rsidRDefault="00291ACA" w:rsidP="00DB3071">
            <w:pPr>
              <w:pStyle w:val="TAC"/>
              <w:rPr>
                <w:rFonts w:eastAsia="SimSun"/>
                <w:sz w:val="16"/>
                <w:szCs w:val="16"/>
                <w:lang w:eastAsia="zh-CN"/>
              </w:rPr>
            </w:pPr>
            <w:r>
              <w:rPr>
                <w:rFonts w:eastAsia="SimSun"/>
                <w:sz w:val="16"/>
                <w:szCs w:val="16"/>
                <w:lang w:eastAsia="zh-CN"/>
              </w:rPr>
              <w:t>PCF</w:t>
            </w:r>
          </w:p>
        </w:tc>
        <w:tc>
          <w:tcPr>
            <w:tcW w:w="1134" w:type="dxa"/>
          </w:tcPr>
          <w:p w14:paraId="6D464CB4"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3CF97D04"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4A3DE462"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5" w:type="dxa"/>
          </w:tcPr>
          <w:p w14:paraId="436F6CF3" w14:textId="77777777" w:rsidR="00291ACA" w:rsidRDefault="00291ACA" w:rsidP="00DB3071">
            <w:pPr>
              <w:pStyle w:val="TAC"/>
              <w:rPr>
                <w:rFonts w:eastAsia="SimSun"/>
                <w:sz w:val="16"/>
                <w:szCs w:val="16"/>
                <w:lang w:eastAsia="zh-CN"/>
              </w:rPr>
            </w:pPr>
            <w:r>
              <w:rPr>
                <w:rFonts w:eastAsia="SimSun"/>
                <w:sz w:val="16"/>
                <w:szCs w:val="16"/>
                <w:lang w:eastAsia="zh-CN"/>
              </w:rPr>
              <w:t>Yes</w:t>
            </w:r>
          </w:p>
          <w:p w14:paraId="24B38EF4" w14:textId="77777777" w:rsidR="00291ACA" w:rsidRPr="00663770" w:rsidRDefault="00291ACA" w:rsidP="00DB3071">
            <w:pPr>
              <w:pStyle w:val="TAC"/>
              <w:rPr>
                <w:rFonts w:eastAsia="SimSun"/>
                <w:sz w:val="16"/>
                <w:szCs w:val="16"/>
                <w:lang w:eastAsia="zh-CN"/>
              </w:rPr>
            </w:pPr>
            <w:r>
              <w:rPr>
                <w:rFonts w:eastAsia="SimSun"/>
                <w:sz w:val="16"/>
                <w:szCs w:val="16"/>
                <w:lang w:eastAsia="zh-CN"/>
              </w:rPr>
              <w:t>(NOTE 4)</w:t>
            </w:r>
          </w:p>
        </w:tc>
        <w:tc>
          <w:tcPr>
            <w:tcW w:w="1258" w:type="dxa"/>
          </w:tcPr>
          <w:p w14:paraId="177FF6F7"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44271681" w14:textId="77777777" w:rsidTr="00DB3071">
        <w:trPr>
          <w:cantSplit/>
          <w:jc w:val="center"/>
        </w:trPr>
        <w:tc>
          <w:tcPr>
            <w:tcW w:w="2564" w:type="dxa"/>
          </w:tcPr>
          <w:p w14:paraId="57863455" w14:textId="77777777" w:rsidR="00291ACA" w:rsidRPr="00663770" w:rsidRDefault="00291ACA" w:rsidP="00DB3071">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52928C40" w14:textId="77777777" w:rsidR="00291ACA" w:rsidRPr="00663770" w:rsidRDefault="00291ACA" w:rsidP="00DB3071">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5B1B5841" w14:textId="77777777" w:rsidR="00291ACA" w:rsidRPr="00663770" w:rsidRDefault="00291ACA" w:rsidP="00DB3071">
            <w:pPr>
              <w:pStyle w:val="TAC"/>
              <w:rPr>
                <w:rFonts w:eastAsia="SimSun"/>
                <w:sz w:val="16"/>
                <w:szCs w:val="16"/>
                <w:lang w:eastAsia="zh-CN"/>
              </w:rPr>
            </w:pPr>
            <w:r w:rsidRPr="00663770">
              <w:rPr>
                <w:sz w:val="16"/>
                <w:szCs w:val="16"/>
              </w:rPr>
              <w:t>AF</w:t>
            </w:r>
          </w:p>
        </w:tc>
        <w:tc>
          <w:tcPr>
            <w:tcW w:w="1134" w:type="dxa"/>
          </w:tcPr>
          <w:p w14:paraId="431589C2"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2C52B0A5"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B4F6342"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2F9FD975"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c>
          <w:tcPr>
            <w:tcW w:w="1258" w:type="dxa"/>
          </w:tcPr>
          <w:p w14:paraId="2266285C"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307CAB71" w14:textId="77777777" w:rsidTr="00DB3071">
        <w:trPr>
          <w:cantSplit/>
          <w:jc w:val="center"/>
        </w:trPr>
        <w:tc>
          <w:tcPr>
            <w:tcW w:w="2564" w:type="dxa"/>
          </w:tcPr>
          <w:p w14:paraId="2A973ED6" w14:textId="77777777" w:rsidR="00291ACA" w:rsidRPr="00663770" w:rsidRDefault="00291ACA" w:rsidP="00DB3071">
            <w:pPr>
              <w:pStyle w:val="TAL"/>
              <w:rPr>
                <w:rFonts w:eastAsia="SimSun"/>
                <w:sz w:val="16"/>
                <w:szCs w:val="16"/>
                <w:lang w:eastAsia="zh-CN"/>
              </w:rPr>
            </w:pPr>
            <w:r>
              <w:rPr>
                <w:rFonts w:eastAsia="SimSun"/>
                <w:sz w:val="16"/>
                <w:szCs w:val="16"/>
                <w:lang w:eastAsia="zh-CN"/>
              </w:rPr>
              <w:t>Change of PDUID</w:t>
            </w:r>
          </w:p>
        </w:tc>
        <w:tc>
          <w:tcPr>
            <w:tcW w:w="4252" w:type="dxa"/>
          </w:tcPr>
          <w:p w14:paraId="075267C5" w14:textId="77777777" w:rsidR="00291ACA" w:rsidRPr="00663770" w:rsidRDefault="00291ACA" w:rsidP="00DB3071">
            <w:pPr>
              <w:pStyle w:val="TAL"/>
              <w:rPr>
                <w:sz w:val="16"/>
                <w:szCs w:val="16"/>
              </w:rPr>
            </w:pPr>
            <w:r>
              <w:rPr>
                <w:sz w:val="16"/>
                <w:szCs w:val="16"/>
              </w:rPr>
              <w:t>The PDUID assigned to a UE has changed.</w:t>
            </w:r>
          </w:p>
        </w:tc>
        <w:tc>
          <w:tcPr>
            <w:tcW w:w="1276" w:type="dxa"/>
          </w:tcPr>
          <w:p w14:paraId="7F63A3BD" w14:textId="77777777" w:rsidR="00291ACA" w:rsidRPr="00663770" w:rsidRDefault="00291ACA" w:rsidP="00DB3071">
            <w:pPr>
              <w:pStyle w:val="TAC"/>
              <w:rPr>
                <w:rFonts w:eastAsia="SimSun"/>
                <w:sz w:val="16"/>
                <w:szCs w:val="16"/>
                <w:lang w:eastAsia="zh-CN"/>
              </w:rPr>
            </w:pPr>
            <w:r>
              <w:rPr>
                <w:rFonts w:eastAsia="SimSun"/>
                <w:sz w:val="16"/>
                <w:szCs w:val="16"/>
                <w:lang w:eastAsia="zh-CN"/>
              </w:rPr>
              <w:t>5G DDNMF</w:t>
            </w:r>
          </w:p>
        </w:tc>
        <w:tc>
          <w:tcPr>
            <w:tcW w:w="1134" w:type="dxa"/>
          </w:tcPr>
          <w:p w14:paraId="2C8D8C30"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4D47D119"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572D86BF"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5" w:type="dxa"/>
          </w:tcPr>
          <w:p w14:paraId="08971EFD"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58" w:type="dxa"/>
          </w:tcPr>
          <w:p w14:paraId="288C7BF8" w14:textId="77777777" w:rsidR="00291ACA" w:rsidRPr="00663770" w:rsidRDefault="00291ACA" w:rsidP="00DB3071">
            <w:pPr>
              <w:pStyle w:val="TAC"/>
              <w:rPr>
                <w:rFonts w:eastAsia="SimSun"/>
                <w:sz w:val="16"/>
                <w:szCs w:val="16"/>
                <w:lang w:eastAsia="zh-CN"/>
              </w:rPr>
            </w:pPr>
            <w:r w:rsidRPr="00663770">
              <w:rPr>
                <w:rFonts w:eastAsia="SimSun" w:hint="eastAsia"/>
                <w:sz w:val="16"/>
                <w:szCs w:val="16"/>
                <w:lang w:eastAsia="zh-CN"/>
              </w:rPr>
              <w:t>Yes</w:t>
            </w:r>
          </w:p>
        </w:tc>
      </w:tr>
      <w:tr w:rsidR="00291ACA" w:rsidRPr="00663770" w14:paraId="647AC73F" w14:textId="77777777" w:rsidTr="00DB3071">
        <w:trPr>
          <w:cantSplit/>
          <w:jc w:val="center"/>
        </w:trPr>
        <w:tc>
          <w:tcPr>
            <w:tcW w:w="2564" w:type="dxa"/>
          </w:tcPr>
          <w:p w14:paraId="39C9D96E" w14:textId="77777777" w:rsidR="00291ACA" w:rsidRPr="00663770" w:rsidRDefault="00291ACA" w:rsidP="00DB3071">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0FA72077" w14:textId="77777777" w:rsidR="00291ACA" w:rsidRPr="00663770" w:rsidRDefault="00291ACA" w:rsidP="00DB3071">
            <w:pPr>
              <w:pStyle w:val="TAL"/>
              <w:rPr>
                <w:sz w:val="16"/>
                <w:szCs w:val="16"/>
              </w:rPr>
            </w:pPr>
            <w:r>
              <w:rPr>
                <w:sz w:val="16"/>
                <w:szCs w:val="16"/>
              </w:rPr>
              <w:t>The establishment or termination of a SM Policy Association is reported</w:t>
            </w:r>
          </w:p>
        </w:tc>
        <w:tc>
          <w:tcPr>
            <w:tcW w:w="1276" w:type="dxa"/>
          </w:tcPr>
          <w:p w14:paraId="19951DFE" w14:textId="77777777" w:rsidR="00291ACA" w:rsidRPr="00663770" w:rsidRDefault="00291ACA" w:rsidP="00DB3071">
            <w:pPr>
              <w:pStyle w:val="TAC"/>
              <w:rPr>
                <w:rFonts w:eastAsia="SimSun"/>
                <w:sz w:val="16"/>
                <w:szCs w:val="16"/>
                <w:lang w:eastAsia="zh-CN"/>
              </w:rPr>
            </w:pPr>
            <w:r>
              <w:rPr>
                <w:rFonts w:eastAsia="SimSun"/>
                <w:sz w:val="16"/>
                <w:szCs w:val="16"/>
                <w:lang w:eastAsia="zh-CN"/>
              </w:rPr>
              <w:t>PCF</w:t>
            </w:r>
          </w:p>
        </w:tc>
        <w:tc>
          <w:tcPr>
            <w:tcW w:w="1134" w:type="dxa"/>
          </w:tcPr>
          <w:p w14:paraId="08AC6BEC"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59B4FD9F"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6" w:type="dxa"/>
          </w:tcPr>
          <w:p w14:paraId="0F72A225" w14:textId="77777777" w:rsidR="00291ACA" w:rsidRPr="00663770" w:rsidRDefault="00291ACA" w:rsidP="00DB3071">
            <w:pPr>
              <w:pStyle w:val="TAC"/>
              <w:rPr>
                <w:rFonts w:eastAsia="SimSun"/>
                <w:sz w:val="16"/>
                <w:szCs w:val="16"/>
                <w:lang w:eastAsia="zh-CN"/>
              </w:rPr>
            </w:pPr>
            <w:r w:rsidRPr="00663770">
              <w:rPr>
                <w:rFonts w:eastAsia="SimSun"/>
                <w:sz w:val="16"/>
                <w:szCs w:val="16"/>
                <w:lang w:eastAsia="zh-CN"/>
              </w:rPr>
              <w:t>No</w:t>
            </w:r>
          </w:p>
        </w:tc>
        <w:tc>
          <w:tcPr>
            <w:tcW w:w="1275" w:type="dxa"/>
          </w:tcPr>
          <w:p w14:paraId="3BC30FB4" w14:textId="77777777" w:rsidR="00291ACA" w:rsidRDefault="00291ACA" w:rsidP="00DB3071">
            <w:pPr>
              <w:pStyle w:val="TAC"/>
              <w:rPr>
                <w:rFonts w:eastAsia="SimSun"/>
                <w:sz w:val="16"/>
                <w:szCs w:val="16"/>
                <w:lang w:eastAsia="zh-CN"/>
              </w:rPr>
            </w:pPr>
            <w:r>
              <w:rPr>
                <w:rFonts w:eastAsia="SimSun"/>
                <w:sz w:val="16"/>
                <w:szCs w:val="16"/>
                <w:lang w:eastAsia="zh-CN"/>
              </w:rPr>
              <w:t>Yes</w:t>
            </w:r>
          </w:p>
          <w:p w14:paraId="453E30F3" w14:textId="77777777" w:rsidR="00291ACA" w:rsidRPr="00663770" w:rsidRDefault="00291ACA" w:rsidP="00DB3071">
            <w:pPr>
              <w:pStyle w:val="TAC"/>
              <w:rPr>
                <w:rFonts w:eastAsia="SimSun"/>
                <w:sz w:val="16"/>
                <w:szCs w:val="16"/>
                <w:lang w:eastAsia="zh-CN"/>
              </w:rPr>
            </w:pPr>
            <w:r>
              <w:rPr>
                <w:rFonts w:eastAsia="SimSun"/>
                <w:sz w:val="16"/>
                <w:szCs w:val="16"/>
                <w:lang w:eastAsia="zh-CN"/>
              </w:rPr>
              <w:t>(NOTE 7)</w:t>
            </w:r>
          </w:p>
        </w:tc>
        <w:tc>
          <w:tcPr>
            <w:tcW w:w="1258" w:type="dxa"/>
          </w:tcPr>
          <w:p w14:paraId="7DE8BBD5" w14:textId="77777777" w:rsidR="00291ACA" w:rsidRPr="00663770" w:rsidRDefault="00291ACA" w:rsidP="00DB3071">
            <w:pPr>
              <w:pStyle w:val="TAC"/>
              <w:rPr>
                <w:rFonts w:eastAsia="SimSun"/>
                <w:sz w:val="16"/>
                <w:szCs w:val="16"/>
                <w:lang w:eastAsia="zh-CN"/>
              </w:rPr>
            </w:pPr>
            <w:r>
              <w:rPr>
                <w:rFonts w:eastAsia="SimSun"/>
                <w:sz w:val="16"/>
                <w:szCs w:val="16"/>
                <w:lang w:eastAsia="zh-CN"/>
              </w:rPr>
              <w:t>No</w:t>
            </w:r>
          </w:p>
        </w:tc>
      </w:tr>
      <w:tr w:rsidR="00291ACA" w:rsidRPr="00663770" w14:paraId="0FB24567" w14:textId="77777777" w:rsidTr="00DB3071">
        <w:trPr>
          <w:cantSplit/>
          <w:jc w:val="center"/>
        </w:trPr>
        <w:tc>
          <w:tcPr>
            <w:tcW w:w="14311" w:type="dxa"/>
            <w:gridSpan w:val="8"/>
          </w:tcPr>
          <w:p w14:paraId="553AB93E" w14:textId="77777777" w:rsidR="00291ACA" w:rsidRPr="00663770" w:rsidRDefault="00291ACA" w:rsidP="00DB3071">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8E154F1" w14:textId="77777777" w:rsidR="00291ACA" w:rsidRPr="00663770" w:rsidRDefault="00291ACA" w:rsidP="00DB3071">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07847E17" w14:textId="77777777" w:rsidR="00291ACA" w:rsidRDefault="00291ACA" w:rsidP="00DB3071">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00E5F859" w14:textId="77777777" w:rsidR="00291ACA" w:rsidRDefault="00291ACA" w:rsidP="00DB3071">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11752675" w14:textId="77777777" w:rsidR="00291ACA" w:rsidRDefault="00291ACA" w:rsidP="00DB3071">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6510BDA" w14:textId="77777777" w:rsidR="00291ACA" w:rsidRDefault="00291ACA" w:rsidP="00DB3071">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7E409C1F" w14:textId="77777777" w:rsidR="00291ACA" w:rsidRPr="00663770" w:rsidRDefault="00291ACA" w:rsidP="00DB3071">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451D48E0" w14:textId="77777777" w:rsidR="00291ACA" w:rsidRDefault="00291ACA" w:rsidP="00291ACA"/>
    <w:p w14:paraId="0F8185A8" w14:textId="77777777" w:rsidR="00291ACA" w:rsidRDefault="00291ACA" w:rsidP="00291ACA">
      <w:pPr>
        <w:sectPr w:rsidR="00291ACA" w:rsidSect="00BD10A8">
          <w:footnotePr>
            <w:numRestart w:val="eachSect"/>
          </w:footnotePr>
          <w:pgSz w:w="16840" w:h="11907" w:orient="landscape" w:code="9"/>
          <w:pgMar w:top="1134" w:right="1418" w:bottom="1134" w:left="1134" w:header="851" w:footer="340" w:gutter="0"/>
          <w:cols w:space="720"/>
          <w:formProt w:val="0"/>
        </w:sectPr>
      </w:pPr>
    </w:p>
    <w:p w14:paraId="76F12E0F" w14:textId="77777777" w:rsidR="00291ACA" w:rsidRDefault="00291ACA" w:rsidP="00291AC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D80DFDA" w14:textId="77777777" w:rsidR="00291ACA" w:rsidRDefault="00291ACA" w:rsidP="00291AC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4185EF9" w14:textId="77777777" w:rsidR="00291ACA" w:rsidRDefault="00291ACA" w:rsidP="00291ACA">
      <w:r>
        <w:t>If an AF requests the PCF to report on the signalling path status, for the AF session, the PCF shall, upon indication of removal of PCC Rules identifying signalling traffic from the SMF report it to the AF.</w:t>
      </w:r>
    </w:p>
    <w:p w14:paraId="660059CF" w14:textId="77777777" w:rsidR="00291ACA" w:rsidRDefault="00291ACA" w:rsidP="00291AC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6825502" w14:textId="77777777" w:rsidR="00291ACA" w:rsidRDefault="00291ACA" w:rsidP="00291AC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03FC67" w14:textId="77777777" w:rsidR="00291ACA" w:rsidRDefault="00291ACA" w:rsidP="00291AC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0F6CA9E" w14:textId="77777777" w:rsidR="00291ACA" w:rsidRDefault="00291ACA" w:rsidP="00291ACA">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26C7E904" w14:textId="77777777" w:rsidR="00291ACA" w:rsidRDefault="00291ACA" w:rsidP="00291ACA">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E42FB38" w14:textId="77777777" w:rsidR="00291ACA" w:rsidRDefault="00291ACA" w:rsidP="00291ACA">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AAC7919" w14:textId="77777777" w:rsidR="00291ACA" w:rsidRDefault="00291ACA" w:rsidP="00291ACA">
      <w:r>
        <w:t>If the AF has subscribed to be notified of the QoS Monitoring information, the PCF further sends the QoS Monitoring report to the AF.</w:t>
      </w:r>
    </w:p>
    <w:p w14:paraId="55AE812F" w14:textId="77777777" w:rsidR="00291ACA" w:rsidRDefault="00291ACA" w:rsidP="00291ACA">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29EBE65" w14:textId="77777777" w:rsidR="00291ACA" w:rsidRDefault="00291ACA" w:rsidP="00291AC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FAE5C2" w14:textId="77777777" w:rsidR="00291ACA" w:rsidRDefault="00291ACA" w:rsidP="00291ACA">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3A4D1EBD" w14:textId="5EFA5806" w:rsidR="00291ACA" w:rsidRDefault="00291ACA" w:rsidP="00291ACA">
      <w:r>
        <w:t xml:space="preserve">If the AF requests the PCF to report on the outcome of the service area coverage change, the PCF reports the outcome of the service area coverage change to the AF and notifies the current service area coverage to the AF. </w:t>
      </w:r>
      <w:ins w:id="10" w:author="Ericsson User" w:date="2021-10-03T10:09:00Z">
        <w:r>
          <w:t xml:space="preserve">The outcome is the result of the </w:t>
        </w:r>
      </w:ins>
      <w:ins w:id="11" w:author="Ericsson User" w:date="2021-10-03T10:10:00Z">
        <w:r>
          <w:t xml:space="preserve">execution of the </w:t>
        </w:r>
      </w:ins>
      <w:ins w:id="12" w:author="Ericsson User" w:date="2021-10-03T10:09:00Z">
        <w:r>
          <w:t xml:space="preserve">request of service </w:t>
        </w:r>
      </w:ins>
      <w:ins w:id="13" w:author="Ericsson User" w:date="2021-10-03T10:10:00Z">
        <w:r>
          <w:t>coverage change at the PCF</w:t>
        </w:r>
      </w:ins>
      <w:ins w:id="14" w:author="Ericsson-Oct10" w:date="2021-10-10T19:20:00Z">
        <w:r w:rsidR="00B2341C">
          <w:t>;</w:t>
        </w:r>
      </w:ins>
      <w:ins w:id="15" w:author="Ericsson User" w:date="2021-10-03T10:10:00Z">
        <w:r>
          <w:t xml:space="preserve"> </w:t>
        </w:r>
      </w:ins>
      <w:ins w:id="16" w:author="Ericsson User" w:date="2021-10-03T10:11:00Z">
        <w:r>
          <w:t xml:space="preserve">the outcome is successful if the request was executed, and includes the </w:t>
        </w:r>
      </w:ins>
      <w:ins w:id="17" w:author="Ericsson User" w:date="2021-10-03T10:26:00Z">
        <w:r>
          <w:t xml:space="preserve">current </w:t>
        </w:r>
      </w:ins>
      <w:ins w:id="18" w:author="Ericsson User" w:date="2021-10-03T10:11:00Z">
        <w:r>
          <w:t>service area coverage</w:t>
        </w:r>
      </w:ins>
      <w:ins w:id="19" w:author="Ericsson User" w:date="2021-10-03T10:26:00Z">
        <w:r>
          <w:t xml:space="preserve"> that may be the same or different from the service area coverage </w:t>
        </w:r>
      </w:ins>
      <w:ins w:id="20" w:author="Ericsson User" w:date="2021-10-03T10:27:00Z">
        <w:r>
          <w:t>provided by the AF.</w:t>
        </w:r>
      </w:ins>
      <w:ins w:id="21" w:author="Ericsson User" w:date="2021-10-03T10:25:00Z">
        <w:r>
          <w:t xml:space="preserve"> </w:t>
        </w:r>
      </w:ins>
      <w:r>
        <w:t>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BA11BA4" w14:textId="77777777" w:rsidR="00291ACA" w:rsidRDefault="00291ACA" w:rsidP="00291ACA">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2EAE3A65" w14:textId="77777777" w:rsidR="00291ACA" w:rsidRDefault="00291ACA" w:rsidP="00291AC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D030A08" w14:textId="77777777" w:rsidR="00291ACA" w:rsidRDefault="00291ACA" w:rsidP="00291ACA">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28A4D0D7" w14:textId="77777777" w:rsidR="00291ACA" w:rsidRDefault="00291ACA" w:rsidP="00291ACA">
      <w:r>
        <w:t>If 5G DDNMF requests the PCF to report on the Change of PDUID, the PCF shall notify whenever a new PDUID is allocated. Further details on how the 5G DDNMF retrieves and subscribes to notifications on Change of PDUID are defined in TS 23.304 [34].</w:t>
      </w:r>
    </w:p>
    <w:p w14:paraId="55EC8C5D" w14:textId="77777777" w:rsidR="00291ACA" w:rsidRDefault="00291ACA" w:rsidP="00291ACA">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1"/>
    <w:bookmarkEnd w:id="2"/>
    <w:bookmarkEnd w:id="3"/>
    <w:bookmarkEnd w:id="4"/>
    <w:bookmarkEnd w:id="5"/>
    <w:bookmarkEnd w:id="6"/>
    <w:bookmarkEnd w:id="7"/>
    <w:bookmarkEnd w:id="8"/>
    <w:p w14:paraId="3D1600BA" w14:textId="77777777" w:rsidR="00D16EF2" w:rsidRDefault="00D16EF2" w:rsidP="00387E4C">
      <w:pPr>
        <w:pStyle w:val="B2"/>
      </w:pPr>
    </w:p>
    <w:sectPr w:rsidR="00D16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8400F" w14:textId="77777777" w:rsidR="00EB1BA2" w:rsidRDefault="00EB1BA2">
      <w:r>
        <w:separator/>
      </w:r>
    </w:p>
  </w:endnote>
  <w:endnote w:type="continuationSeparator" w:id="0">
    <w:p w14:paraId="2DD4120C" w14:textId="77777777" w:rsidR="00EB1BA2" w:rsidRDefault="00EB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E150F" w14:textId="77777777" w:rsidR="00EB1BA2" w:rsidRDefault="00EB1BA2">
      <w:r>
        <w:separator/>
      </w:r>
    </w:p>
  </w:footnote>
  <w:footnote w:type="continuationSeparator" w:id="0">
    <w:p w14:paraId="5F17D9E8" w14:textId="77777777" w:rsidR="00EB1BA2" w:rsidRDefault="00EB1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0630B"/>
    <w:rsid w:val="00022E4A"/>
    <w:rsid w:val="00037876"/>
    <w:rsid w:val="00040BF7"/>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D5745"/>
    <w:rsid w:val="001E41F3"/>
    <w:rsid w:val="001F4970"/>
    <w:rsid w:val="001F582F"/>
    <w:rsid w:val="002004EA"/>
    <w:rsid w:val="0020282E"/>
    <w:rsid w:val="002135CB"/>
    <w:rsid w:val="002211AF"/>
    <w:rsid w:val="0024748D"/>
    <w:rsid w:val="0026004D"/>
    <w:rsid w:val="002640DD"/>
    <w:rsid w:val="0027446A"/>
    <w:rsid w:val="00275D12"/>
    <w:rsid w:val="00284FEB"/>
    <w:rsid w:val="002860C4"/>
    <w:rsid w:val="00291ACA"/>
    <w:rsid w:val="00291F5A"/>
    <w:rsid w:val="00295388"/>
    <w:rsid w:val="002A711E"/>
    <w:rsid w:val="002B5741"/>
    <w:rsid w:val="002C340A"/>
    <w:rsid w:val="002E472E"/>
    <w:rsid w:val="00305409"/>
    <w:rsid w:val="0031227C"/>
    <w:rsid w:val="00357E87"/>
    <w:rsid w:val="003609EF"/>
    <w:rsid w:val="0036231A"/>
    <w:rsid w:val="003725DE"/>
    <w:rsid w:val="0037316B"/>
    <w:rsid w:val="00374DD4"/>
    <w:rsid w:val="0037513F"/>
    <w:rsid w:val="00381BF9"/>
    <w:rsid w:val="00387E4C"/>
    <w:rsid w:val="003964F1"/>
    <w:rsid w:val="003A56C6"/>
    <w:rsid w:val="003C24B0"/>
    <w:rsid w:val="003D1604"/>
    <w:rsid w:val="003E1A36"/>
    <w:rsid w:val="003F4A40"/>
    <w:rsid w:val="00410371"/>
    <w:rsid w:val="004233D2"/>
    <w:rsid w:val="004242F1"/>
    <w:rsid w:val="0042473F"/>
    <w:rsid w:val="00456B30"/>
    <w:rsid w:val="004711F8"/>
    <w:rsid w:val="004765A4"/>
    <w:rsid w:val="00491B8F"/>
    <w:rsid w:val="004A0662"/>
    <w:rsid w:val="004A31AB"/>
    <w:rsid w:val="004A433C"/>
    <w:rsid w:val="004A7AF9"/>
    <w:rsid w:val="004B75B7"/>
    <w:rsid w:val="004C389B"/>
    <w:rsid w:val="004F2154"/>
    <w:rsid w:val="004F5A6E"/>
    <w:rsid w:val="0051580D"/>
    <w:rsid w:val="00547111"/>
    <w:rsid w:val="00566111"/>
    <w:rsid w:val="00572A2D"/>
    <w:rsid w:val="00574A5F"/>
    <w:rsid w:val="00592D74"/>
    <w:rsid w:val="0059549C"/>
    <w:rsid w:val="0059606C"/>
    <w:rsid w:val="005B40CB"/>
    <w:rsid w:val="005B638E"/>
    <w:rsid w:val="005C02EC"/>
    <w:rsid w:val="005C504D"/>
    <w:rsid w:val="005C7941"/>
    <w:rsid w:val="005D1337"/>
    <w:rsid w:val="005D25A0"/>
    <w:rsid w:val="005D4918"/>
    <w:rsid w:val="005E24EF"/>
    <w:rsid w:val="005E2C44"/>
    <w:rsid w:val="0060798D"/>
    <w:rsid w:val="00615DC5"/>
    <w:rsid w:val="00621188"/>
    <w:rsid w:val="006219D8"/>
    <w:rsid w:val="006257ED"/>
    <w:rsid w:val="00665B9B"/>
    <w:rsid w:val="00665C47"/>
    <w:rsid w:val="0067303C"/>
    <w:rsid w:val="00681AB4"/>
    <w:rsid w:val="00695808"/>
    <w:rsid w:val="00695E65"/>
    <w:rsid w:val="006A46D0"/>
    <w:rsid w:val="006B27DF"/>
    <w:rsid w:val="006B46FB"/>
    <w:rsid w:val="006B4DDE"/>
    <w:rsid w:val="006E21FB"/>
    <w:rsid w:val="006E3C2A"/>
    <w:rsid w:val="006E6F63"/>
    <w:rsid w:val="006F142F"/>
    <w:rsid w:val="007176FF"/>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1383"/>
    <w:rsid w:val="008D7868"/>
    <w:rsid w:val="008F3789"/>
    <w:rsid w:val="008F47F1"/>
    <w:rsid w:val="008F686C"/>
    <w:rsid w:val="009148DE"/>
    <w:rsid w:val="00926CB8"/>
    <w:rsid w:val="00941576"/>
    <w:rsid w:val="00941E30"/>
    <w:rsid w:val="00957D1D"/>
    <w:rsid w:val="0097252D"/>
    <w:rsid w:val="009777D9"/>
    <w:rsid w:val="009856F1"/>
    <w:rsid w:val="00991B88"/>
    <w:rsid w:val="009A5753"/>
    <w:rsid w:val="009A579D"/>
    <w:rsid w:val="009B5F1A"/>
    <w:rsid w:val="009D2C5D"/>
    <w:rsid w:val="009E2AC5"/>
    <w:rsid w:val="009E3297"/>
    <w:rsid w:val="009F734F"/>
    <w:rsid w:val="00A145C4"/>
    <w:rsid w:val="00A246B6"/>
    <w:rsid w:val="00A37086"/>
    <w:rsid w:val="00A47E70"/>
    <w:rsid w:val="00A50CF0"/>
    <w:rsid w:val="00A50FB0"/>
    <w:rsid w:val="00A52BC9"/>
    <w:rsid w:val="00A710C9"/>
    <w:rsid w:val="00A7671C"/>
    <w:rsid w:val="00A823A9"/>
    <w:rsid w:val="00A9608D"/>
    <w:rsid w:val="00A97061"/>
    <w:rsid w:val="00AA24C8"/>
    <w:rsid w:val="00AA2CBC"/>
    <w:rsid w:val="00AC5820"/>
    <w:rsid w:val="00AC7931"/>
    <w:rsid w:val="00AD1CD8"/>
    <w:rsid w:val="00AE379C"/>
    <w:rsid w:val="00AF4E0C"/>
    <w:rsid w:val="00AF6262"/>
    <w:rsid w:val="00B06FDD"/>
    <w:rsid w:val="00B2341C"/>
    <w:rsid w:val="00B258BB"/>
    <w:rsid w:val="00B26D27"/>
    <w:rsid w:val="00B44CCA"/>
    <w:rsid w:val="00B50123"/>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C03C32"/>
    <w:rsid w:val="00C15BDD"/>
    <w:rsid w:val="00C16CFC"/>
    <w:rsid w:val="00C36C0C"/>
    <w:rsid w:val="00C66BA2"/>
    <w:rsid w:val="00C75C67"/>
    <w:rsid w:val="00C7781D"/>
    <w:rsid w:val="00C94B96"/>
    <w:rsid w:val="00C95985"/>
    <w:rsid w:val="00C95F39"/>
    <w:rsid w:val="00CB5A86"/>
    <w:rsid w:val="00CC37AC"/>
    <w:rsid w:val="00CC5026"/>
    <w:rsid w:val="00CC68D0"/>
    <w:rsid w:val="00CF4575"/>
    <w:rsid w:val="00D03F9A"/>
    <w:rsid w:val="00D057AA"/>
    <w:rsid w:val="00D06D51"/>
    <w:rsid w:val="00D16EF2"/>
    <w:rsid w:val="00D217AF"/>
    <w:rsid w:val="00D24991"/>
    <w:rsid w:val="00D27D67"/>
    <w:rsid w:val="00D36081"/>
    <w:rsid w:val="00D50255"/>
    <w:rsid w:val="00D56AF2"/>
    <w:rsid w:val="00D629B3"/>
    <w:rsid w:val="00D66520"/>
    <w:rsid w:val="00D847C4"/>
    <w:rsid w:val="00D91851"/>
    <w:rsid w:val="00DA1F5B"/>
    <w:rsid w:val="00DA688D"/>
    <w:rsid w:val="00DB24ED"/>
    <w:rsid w:val="00DB2685"/>
    <w:rsid w:val="00DD5638"/>
    <w:rsid w:val="00DE34CF"/>
    <w:rsid w:val="00DE74D5"/>
    <w:rsid w:val="00DF42B5"/>
    <w:rsid w:val="00E0029B"/>
    <w:rsid w:val="00E13F3D"/>
    <w:rsid w:val="00E13F68"/>
    <w:rsid w:val="00E175A7"/>
    <w:rsid w:val="00E2249E"/>
    <w:rsid w:val="00E34898"/>
    <w:rsid w:val="00E73BC0"/>
    <w:rsid w:val="00E8447C"/>
    <w:rsid w:val="00E84EFE"/>
    <w:rsid w:val="00EA0AE8"/>
    <w:rsid w:val="00EB09B7"/>
    <w:rsid w:val="00EB1BA2"/>
    <w:rsid w:val="00EB40C9"/>
    <w:rsid w:val="00EB5219"/>
    <w:rsid w:val="00EB6BD0"/>
    <w:rsid w:val="00EE157E"/>
    <w:rsid w:val="00EE2D2D"/>
    <w:rsid w:val="00EE7D7C"/>
    <w:rsid w:val="00F02310"/>
    <w:rsid w:val="00F02B35"/>
    <w:rsid w:val="00F13644"/>
    <w:rsid w:val="00F25D98"/>
    <w:rsid w:val="00F300FB"/>
    <w:rsid w:val="00F319BE"/>
    <w:rsid w:val="00F46A3C"/>
    <w:rsid w:val="00F6539F"/>
    <w:rsid w:val="00F71CBD"/>
    <w:rsid w:val="00FA5AFF"/>
    <w:rsid w:val="00FA7282"/>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qFormat/>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2512</Words>
  <Characters>14320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4</cp:revision>
  <cp:lastPrinted>1900-01-01T05:00:00Z</cp:lastPrinted>
  <dcterms:created xsi:type="dcterms:W3CDTF">2021-10-07T17:10:00Z</dcterms:created>
  <dcterms:modified xsi:type="dcterms:W3CDTF">2021-10-10T23:20:00Z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